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9"/>
        <w:spacing w:after="0"/>
        <w:jc w:val="right"/>
        <w:rPr>
          <w:i/>
          <w:sz w:val="14"/>
        </w:rPr>
      </w:pPr>
      <w:bookmarkStart w:id="0" w:name="OLE_LINK2"/>
      <w:bookmarkStart w:id="1" w:name="OLE_LINK15"/>
      <w:bookmarkStart w:id="2" w:name="OLE_LINK6"/>
      <w:bookmarkStart w:id="3" w:name="OLE_LINK16"/>
      <w:bookmarkStart w:id="4" w:name="OLE_LINK1"/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hint="default" w:eastAsia="宋体" w:cs="Arial"/>
          <w:b/>
          <w:color w:val="FFFFFF"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eastAsia="宋体" w:cs="Arial"/>
          <w:b/>
          <w:sz w:val="22"/>
          <w:szCs w:val="22"/>
          <w:lang w:val="en-US" w:eastAsia="zh-CN"/>
        </w:rPr>
        <w:t>#10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9-e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en-US" w:eastAsia="zh-CN"/>
        </w:rPr>
        <w:t>R1-2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203297</w:t>
      </w:r>
    </w:p>
    <w:p>
      <w:pPr>
        <w:pStyle w:val="99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en-US"/>
        </w:rPr>
      </w:pP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e-Meeting,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May 9</w:t>
      </w:r>
      <w:r>
        <w:rPr>
          <w:rFonts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bCs/>
          <w:sz w:val="22"/>
          <w:szCs w:val="22"/>
          <w:lang w:val="en-US" w:eastAsia="zh-CN"/>
        </w:rPr>
        <w:t xml:space="preserve"> -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20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eastAsia="宋体" w:cs="Arial"/>
          <w:b/>
          <w:sz w:val="22"/>
          <w:szCs w:val="22"/>
          <w:lang w:val="en-US" w:eastAsia="zh-CN"/>
        </w:rPr>
        <w:t>,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20</w:t>
      </w:r>
      <w:r>
        <w:rPr>
          <w:rFonts w:hint="eastAsia" w:eastAsia="宋体" w:cs="Arial"/>
          <w:b/>
          <w:sz w:val="22"/>
          <w:szCs w:val="22"/>
          <w:lang w:val="en-US" w:eastAsia="zh-CN"/>
        </w:rPr>
        <w:t>22</w:t>
      </w:r>
    </w:p>
    <w:tbl>
      <w:tblPr>
        <w:tblStyle w:val="2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99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</w:rPr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>
            <w:pPr>
              <w:pStyle w:val="9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9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6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36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36"/>
                <w:rFonts w:cs="Arial"/>
                <w:b/>
                <w:i/>
                <w:color w:val="FF0000"/>
              </w:rPr>
              <w:t>P</w:t>
            </w:r>
            <w:r>
              <w:rPr>
                <w:rStyle w:val="3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6"/>
                <w:rFonts w:cs="Arial"/>
                <w:i/>
              </w:rPr>
              <w:t>http://www.3gpp.org/Change-Requests</w:t>
            </w:r>
            <w:r>
              <w:rPr>
                <w:rStyle w:val="3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9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9640" w:type="dxa"/>
            <w:gridSpan w:val="11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Correction on RRC parameter for semi-static channel access procedure in TS 3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  <w:lang w:val="en-US"/>
              </w:rPr>
              <w:t>.213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</w:pPr>
            <w:r>
              <w:t>NR_</w:t>
            </w:r>
            <w:r>
              <w:rPr>
                <w:rFonts w:hint="eastAsia" w:eastAsia="宋体"/>
                <w:lang w:val="en-US" w:eastAsia="zh-CN"/>
              </w:rPr>
              <w:t>unlic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99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9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6"/>
                <w:sz w:val="18"/>
              </w:rPr>
              <w:t>TR 21.900</w:t>
            </w:r>
            <w:r>
              <w:rPr>
                <w:rStyle w:val="3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</w:pPr>
            <w:r>
              <w:t xml:space="preserve">Misalignment of higher-layer parameter name between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t>3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.21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 and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t>38.331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8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Clause 4.1 and 4.2, </w:t>
            </w:r>
          </w:p>
          <w:p>
            <w:pPr>
              <w:pStyle w:val="99"/>
              <w:numPr>
                <w:ilvl w:val="0"/>
                <w:numId w:val="10"/>
              </w:numPr>
              <w:spacing w:after="0"/>
              <w:ind w:left="840" w:leftChars="0" w:hanging="42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i/>
                <w:color w:val="000000"/>
                <w:lang w:val="en-US"/>
              </w:rPr>
              <w:t>ChannelAccessMode-r16</w:t>
            </w:r>
            <w:r>
              <w:rPr>
                <w:rFonts w:hint="default" w:eastAsia="宋体"/>
                <w:i/>
                <w:color w:val="000000"/>
                <w:lang w:val="en-US" w:eastAsia="zh-CN"/>
              </w:rPr>
              <w:t>”</w:t>
            </w:r>
            <w:r>
              <w:rPr>
                <w:rFonts w:hint="eastAsia" w:eastAsia="宋体"/>
                <w:i/>
                <w:color w:val="000000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i/>
                <w:color w:val="000000"/>
                <w:lang w:val="en-US" w:eastAsia="zh-CN"/>
              </w:rPr>
              <w:t>“</w:t>
            </w:r>
            <w:r>
              <w:rPr>
                <w:i/>
                <w:iCs/>
              </w:rPr>
              <w:t>channelAccessMode-r16</w:t>
            </w:r>
            <w:r>
              <w:rPr>
                <w:rFonts w:hint="default" w:eastAsia="宋体"/>
                <w:i/>
                <w:color w:val="000000"/>
                <w:lang w:val="en-US" w:eastAsia="zh-CN"/>
              </w:rPr>
              <w:t>”</w:t>
            </w:r>
          </w:p>
          <w:p>
            <w:pPr>
              <w:pStyle w:val="99"/>
              <w:numPr>
                <w:ilvl w:val="0"/>
                <w:numId w:val="10"/>
              </w:numPr>
              <w:spacing w:after="0"/>
              <w:ind w:left="840" w:leftChars="0" w:hanging="42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i/>
                <w:color w:val="000000"/>
                <w:lang w:val="en-US"/>
              </w:rPr>
              <w:t>ChannelAccessMode-r16 ='semi</w:t>
            </w:r>
            <w:r>
              <w:rPr>
                <w:rFonts w:hint="eastAsia" w:eastAsia="宋体"/>
                <w:i/>
                <w:color w:val="000000"/>
                <w:lang w:val="en-US" w:eastAsia="zh-CN"/>
              </w:rPr>
              <w:t>S</w:t>
            </w:r>
            <w:r>
              <w:rPr>
                <w:i/>
                <w:color w:val="000000"/>
                <w:lang w:val="en-US"/>
              </w:rPr>
              <w:t>tatic'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i/>
                <w:iCs/>
              </w:rPr>
              <w:t>channelAccessMode-r16</w:t>
            </w:r>
            <w:r>
              <w:rPr>
                <w:rFonts w:hint="eastAsia"/>
                <w:i/>
                <w:iCs/>
              </w:rPr>
              <w:t xml:space="preserve"> = </w:t>
            </w:r>
            <w:r>
              <w:rPr>
                <w:i/>
                <w:iCs/>
              </w:rPr>
              <w:t>semiStatic</w:t>
            </w:r>
            <w:r>
              <w:rPr>
                <w:rFonts w:hint="default" w:eastAsia="宋体"/>
                <w:color w:val="auto"/>
                <w:lang w:val="en-US" w:eastAsia="zh-CN"/>
              </w:rPr>
              <w:t>”</w:t>
            </w:r>
          </w:p>
          <w:p>
            <w:pPr>
              <w:pStyle w:val="99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In Clause 4.3, </w:t>
            </w:r>
          </w:p>
          <w:p>
            <w:pPr>
              <w:pStyle w:val="99"/>
              <w:numPr>
                <w:ilvl w:val="0"/>
                <w:numId w:val="11"/>
              </w:numPr>
              <w:spacing w:after="0"/>
              <w:ind w:left="840" w:leftChars="0" w:hanging="42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ChannelAccessMode-r16 ='semistatic'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channelAccessMode-r16 = semiStatic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99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t>Misaligned parameter name</w:t>
            </w:r>
            <w:r>
              <w:rPr>
                <w:rFonts w:hint="eastAsia" w:eastAsia="宋体"/>
                <w:lang w:val="en-US" w:eastAsia="zh-CN"/>
              </w:rPr>
              <w:t xml:space="preserve"> between different specs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4.1, 4.2 and 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9"/>
              <w:spacing w:after="0"/>
              <w:ind w:left="100"/>
            </w:pPr>
            <w:r>
              <w:t>This is the first version for this CR.</w:t>
            </w:r>
          </w:p>
        </w:tc>
      </w:tr>
    </w:tbl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pStyle w:val="3"/>
        <w:numPr>
          <w:ilvl w:val="1"/>
          <w:numId w:val="0"/>
        </w:numPr>
        <w:ind w:leftChars="0"/>
      </w:pPr>
      <w:bookmarkStart w:id="6" w:name="_Toc51607144"/>
      <w:bookmarkStart w:id="7" w:name="_Toc28873129"/>
      <w:bookmarkStart w:id="8" w:name="_Toc44668995"/>
      <w:bookmarkStart w:id="9" w:name="_Toc35593587"/>
      <w:bookmarkStart w:id="10" w:name="_Toc98349878"/>
      <w:bookmarkStart w:id="11" w:name="_Toc524694426"/>
      <w:r>
        <w:t>4</w:t>
      </w:r>
      <w:r>
        <w:rPr>
          <w:rFonts w:hint="eastAsia"/>
        </w:rPr>
        <w:t>.</w:t>
      </w:r>
      <w:r>
        <w:t>1</w:t>
      </w:r>
      <w:r>
        <w:rPr>
          <w:rFonts w:hint="eastAsia"/>
        </w:rPr>
        <w:tab/>
      </w:r>
      <w:r>
        <w:t>Downlink channel access procedures</w:t>
      </w:r>
      <w:bookmarkEnd w:id="6"/>
      <w:bookmarkEnd w:id="7"/>
      <w:bookmarkEnd w:id="8"/>
      <w:bookmarkEnd w:id="9"/>
      <w:bookmarkEnd w:id="10"/>
      <w:bookmarkEnd w:id="11"/>
    </w:p>
    <w:p>
      <w:r>
        <w:t xml:space="preserve">An eNB operating LAA Scell(s) </w:t>
      </w:r>
      <w:r>
        <w:rPr>
          <w:lang w:val="en-US"/>
        </w:rPr>
        <w:t xml:space="preserve">on channel(s) and a gNB performing transmission(s) on channel(s) </w:t>
      </w:r>
      <w:r>
        <w:t xml:space="preserve">shall perform the channel access procedures described in this clause for accessing the channel(s) on which the transmission(s) are performed. </w:t>
      </w:r>
    </w:p>
    <w:p>
      <w:pPr>
        <w:rPr>
          <w:lang w:val="en-US"/>
        </w:rPr>
      </w:pPr>
      <w:r>
        <w:rPr>
          <w:lang w:val="en-US"/>
        </w:rPr>
        <w:t xml:space="preserve">In this clause, </w:t>
      </w:r>
      <w:r>
        <w:rPr>
          <w:lang w:val="en-US"/>
        </w:rPr>
        <w:fldChar w:fldCharType="begin"/>
      </w:r>
      <w:r>
        <w:rPr>
          <w:lang w:val="en-US"/>
        </w:rPr>
        <w:instrText xml:space="preserve"> QUOTE </w:instrText>
      </w:r>
      <w:r>
        <w:rPr>
          <w:position w:val="-5"/>
        </w:rPr>
        <w:pict>
          <v:shape id="_x0000_i1025" o:spt="75" type="#_x0000_t75" style="height:12pt;width:3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D2E01&quot;/&gt;&lt;wsp:rsid wsp:val=&quot;005E25CD&quot;/&gt;&lt;wsp:rsid wsp:val=&quot;005E2BD4&quot;/&gt;&lt;wsp:rsid wsp:val=&quot;006004AC&quot;/&gt;&lt;wsp:rsid wsp:val=&quot;00607C6D&quot;/&gt;&lt;wsp:rsid wsp:val=&quot;00610B47&quot;/&gt;&lt;wsp:rsid wsp:val=&quot;00614FDF&quot;/&gt;&lt;wsp:rsid wsp:val=&quot;00631392&quot;/&gt;&lt;wsp:rsid wsp:val=&quot;006439B3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1B85&quot;/&gt;&lt;wsp:rsid wsp:val=&quot;007C488B&quot;/&gt;&lt;wsp:rsid wsp:val=&quot;007F0BD6&quot;/&gt;&lt;wsp:rsid wsp:val=&quot;007F2AEA&quot;/&gt;&lt;wsp:rsid wsp:val=&quot;007F5C8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348E&quot;/&gt;&lt;wsp:rsid wsp:val=&quot;00917CCB&quot;/&gt;&lt;wsp:rsid wsp:val=&quot;0093315C&quot;/&gt;&lt;wsp:rsid wsp:val=&quot;00935863&quot;/&gt;&lt;wsp:rsid wsp:val=&quot;00942EC2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34A4F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72B23&quot;/&gt;&lt;wsp:rsid wsp:val=&quot;00BB73BA&quot;/&gt;&lt;wsp:rsid wsp:val=&quot;00BC0F7D&quot;/&gt;&lt;wsp:rsid wsp:val=&quot;00BC4517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2334&quot;/&gt;&lt;wsp:rsid wsp:val=&quot;00E6668D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361B&quot;/&gt;&lt;wsp:rsid wsp:val=&quot;00F025A2&quot;/&gt;&lt;wsp:rsid wsp:val=&quot;00F04712&quot;/&gt;&lt;wsp:rsid wsp:val=&quot;00F11194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E6668D&quot; wsp:rsidP=&quot;00E6668D&quot;&gt;&lt;m:oMathPara&gt;&lt;m:oMath&gt;&lt;m:sSub&gt;&lt;m:sSubPr&gt;&lt;m:ctrlPr&gt;&lt;aml:annotation aml:id=&quot;0&quot; w:type=&quot;Word.Insertion&quot; aml:author=&quot;MCC: CR0005&quot; aml:createdate=&quot;2020-01-02T05:4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005&quot; aml:createdate=&quot;2020-01-02T05:40:00Z&quot;&gt;&lt;aml:content&gt;&lt;w:rPr&gt;&lt;w:rFonts w:ascii=&quot;Cambria Math&quot; w:h-ansi=&quot;Cambria Math&quot;/&gt;&lt;wx:font wx:val=&quot;Cambria Math&quot;/&gt;&lt;w:i/&gt;&lt;/w:rPr&gt;&lt;m:t&gt;X&lt;/m:t&gt;&lt;/aml:content&gt;&lt;/aml:annotation&gt;&lt;/m:r&gt;&lt;/m:e&gt;&lt;m:sub&gt;&lt;m:r&gt;&lt;aml:annotation aml:id=&quot;2&quot; w:type=&quot;Word.Insertion&quot; aml:author=&quot;MCC: CR0005&quot; aml:createdate=&quot;2020-01-02T05:40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m:r&gt;&lt;aml:annotation aml:id=&quot;3&quot; w:type=&quot;Word.Insertion&quot; aml:author=&quot;MCC: CR0005&quot; aml:createdate=&quot;2020-01-02T05:40:00Z&quot;&gt;&lt;aml:content&gt;&lt;w:rPr&gt;&lt;w:rFonts w:ascii=&quot;Cambria Math&quot; w:h-ansi=&quot;Cambria Math&quot;/&gt;&lt;wx:font wx:val=&quot;Cambria Math&quot;/&gt;&lt;w:i/&gt;&lt;w:lang w:val=&quot;EN-US&quot;/&gt;&lt;/w:rPr&gt;&lt;m:t&gt;h&lt;/m:t&gt;&lt;/aml:content&gt;&lt;/aml:annotation&gt;&lt;/m:r&gt;&lt;m:r&gt;&lt;aml:annotation aml:id=&quot;4&quot; w:type=&quot;Word.Insertion&quot; aml:author=&quot;MCC: CR0005&quot; aml:createdate=&quot;2020-01-02T05:40:00Z&quot;&gt;&lt;aml:content&gt;&lt;w:rPr&gt;&lt;w:rFonts w:ascii=&quot;Cambria Math&quot; w:h-ansi=&quot;Cambria Math&quot;/&gt;&lt;wx:font wx:val=&quot;Cambria Math&quot;/&gt;&lt;w:i/&gt;&lt;/w:rPr&gt;&lt;m:t&gt;res&lt;/m:t&gt;&lt;/aml:content&gt;&lt;/aml:annotation&gt;&lt;/m:r&gt;&lt;m:r&gt;&lt;aml:annotation aml:id=&quot;5&quot; w:type=&quot;Word.Insertion&quot; aml:author=&quot;MCC: CR0005&quot; aml:createdate=&quot;2020-01-02T05:40:00Z&quot;&gt;&lt;aml:content&gt;&lt;w:rPr&gt;&lt;w:rFonts w:ascii=&quot;Cambria Math&quot; w:h-ansi=&quot;Cambria Math&quot;/&gt;&lt;wx:font wx:val=&quot;Cambria Math&quot;/&gt;&lt;w:i/&gt;&lt;w:lang w:val=&quot;EN-US&quot;/&gt;&lt;/w:rPr&gt;&lt;m:t&gt;h&lt;/m:t&gt;&lt;/aml:content&gt;&lt;/aml:annotation&gt;&lt;/m:r&gt;&lt;/m:sub&gt;&lt;/m:sSub&gt;&lt;m:r&gt;&lt;aml:annotation aml:id=&quot;6&quot; w:type=&quot;Word.Insertion&quot; aml:author=&quot;MCC: CR0005&quot; aml:createdate=&quot;2020-01-02T05:40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lang w:val="en-US"/>
        </w:rPr>
        <w:instrText xml:space="preserve"> </w:instrText>
      </w:r>
      <w:r>
        <w:rPr>
          <w:lang w:val="en-US"/>
        </w:rPr>
        <w:fldChar w:fldCharType="separate"/>
      </w:r>
      <w:r>
        <w:rPr>
          <w:position w:val="-5"/>
        </w:rPr>
        <w:pict>
          <v:shape id="_x0000_i1026" o:spt="75" type="#_x0000_t75" style="height:12pt;width:3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D2E01&quot;/&gt;&lt;wsp:rsid wsp:val=&quot;005E25CD&quot;/&gt;&lt;wsp:rsid wsp:val=&quot;005E2BD4&quot;/&gt;&lt;wsp:rsid wsp:val=&quot;006004AC&quot;/&gt;&lt;wsp:rsid wsp:val=&quot;00607C6D&quot;/&gt;&lt;wsp:rsid wsp:val=&quot;00610B47&quot;/&gt;&lt;wsp:rsid wsp:val=&quot;00614FDF&quot;/&gt;&lt;wsp:rsid wsp:val=&quot;00631392&quot;/&gt;&lt;wsp:rsid wsp:val=&quot;006439B3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1B85&quot;/&gt;&lt;wsp:rsid wsp:val=&quot;007C488B&quot;/&gt;&lt;wsp:rsid wsp:val=&quot;007F0BD6&quot;/&gt;&lt;wsp:rsid wsp:val=&quot;007F2AEA&quot;/&gt;&lt;wsp:rsid wsp:val=&quot;007F5C8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348E&quot;/&gt;&lt;wsp:rsid wsp:val=&quot;00917CCB&quot;/&gt;&lt;wsp:rsid wsp:val=&quot;0093315C&quot;/&gt;&lt;wsp:rsid wsp:val=&quot;00935863&quot;/&gt;&lt;wsp:rsid wsp:val=&quot;00942EC2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34A4F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72B23&quot;/&gt;&lt;wsp:rsid wsp:val=&quot;00BB73BA&quot;/&gt;&lt;wsp:rsid wsp:val=&quot;00BC0F7D&quot;/&gt;&lt;wsp:rsid wsp:val=&quot;00BC4517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2334&quot;/&gt;&lt;wsp:rsid wsp:val=&quot;00E6668D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361B&quot;/&gt;&lt;wsp:rsid wsp:val=&quot;00F025A2&quot;/&gt;&lt;wsp:rsid wsp:val=&quot;00F04712&quot;/&gt;&lt;wsp:rsid wsp:val=&quot;00F11194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E6668D&quot; wsp:rsidP=&quot;00E6668D&quot;&gt;&lt;m:oMathPara&gt;&lt;m:oMath&gt;&lt;m:sSub&gt;&lt;m:sSubPr&gt;&lt;m:ctrlPr&gt;&lt;aml:annotation aml:id=&quot;0&quot; w:type=&quot;Word.Insertion&quot; aml:author=&quot;MCC: CR0005&quot; aml:createdate=&quot;2020-01-02T05:40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005&quot; aml:createdate=&quot;2020-01-02T05:40:00Z&quot;&gt;&lt;aml:content&gt;&lt;w:rPr&gt;&lt;w:rFonts w:ascii=&quot;Cambria Math&quot; w:h-ansi=&quot;Cambria Math&quot;/&gt;&lt;wx:font wx:val=&quot;Cambria Math&quot;/&gt;&lt;w:i/&gt;&lt;/w:rPr&gt;&lt;m:t&gt;X&lt;/m:t&gt;&lt;/aml:content&gt;&lt;/aml:annotation&gt;&lt;/m:r&gt;&lt;/m:e&gt;&lt;m:sub&gt;&lt;m:r&gt;&lt;aml:annotation aml:id=&quot;2&quot; w:type=&quot;Word.Insertion&quot; aml:author=&quot;MCC: CR0005&quot; aml:createdate=&quot;2020-01-02T05:40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m:r&gt;&lt;aml:annotation aml:id=&quot;3&quot; w:type=&quot;Word.Insertion&quot; aml:author=&quot;MCC: CR0005&quot; aml:createdate=&quot;2020-01-02T05:40:00Z&quot;&gt;&lt;aml:content&gt;&lt;w:rPr&gt;&lt;w:rFonts w:ascii=&quot;Cambria Math&quot; w:h-ansi=&quot;Cambria Math&quot;/&gt;&lt;wx:font wx:val=&quot;Cambria Math&quot;/&gt;&lt;w:i/&gt;&lt;w:lang w:val=&quot;EN-US&quot;/&gt;&lt;/w:rPr&gt;&lt;m:t&gt;h&lt;/m:t&gt;&lt;/aml:content&gt;&lt;/aml:annotation&gt;&lt;/m:r&gt;&lt;m:r&gt;&lt;aml:annotation aml:id=&quot;4&quot; w:type=&quot;Word.Insertion&quot; aml:author=&quot;MCC: CR0005&quot; aml:createdate=&quot;2020-01-02T05:40:00Z&quot;&gt;&lt;aml:content&gt;&lt;w:rPr&gt;&lt;w:rFonts w:ascii=&quot;Cambria Math&quot; w:h-ansi=&quot;Cambria Math&quot;/&gt;&lt;wx:font wx:val=&quot;Cambria Math&quot;/&gt;&lt;w:i/&gt;&lt;/w:rPr&gt;&lt;m:t&gt;res&lt;/m:t&gt;&lt;/aml:content&gt;&lt;/aml:annotation&gt;&lt;/m:r&gt;&lt;m:r&gt;&lt;aml:annotation aml:id=&quot;5&quot; w:type=&quot;Word.Insertion&quot; aml:author=&quot;MCC: CR0005&quot; aml:createdate=&quot;2020-01-02T05:40:00Z&quot;&gt;&lt;aml:content&gt;&lt;w:rPr&gt;&lt;w:rFonts w:ascii=&quot;Cambria Math&quot; w:h-ansi=&quot;Cambria Math&quot;/&gt;&lt;wx:font wx:val=&quot;Cambria Math&quot;/&gt;&lt;w:i/&gt;&lt;w:lang w:val=&quot;EN-US&quot;/&gt;&lt;/w:rPr&gt;&lt;m:t&gt;h&lt;/m:t&gt;&lt;/aml:content&gt;&lt;/aml:annotation&gt;&lt;/m:r&gt;&lt;/m:sub&gt;&lt;/m:sSub&gt;&lt;m:r&gt;&lt;aml:annotation aml:id=&quot;6&quot; w:type=&quot;Word.Insertion&quot; aml:author=&quot;MCC: CR0005&quot; aml:createdate=&quot;2020-01-02T05:40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lang w:val="en-US"/>
        </w:rPr>
        <w:fldChar w:fldCharType="end"/>
      </w:r>
      <w:r>
        <w:rPr>
          <w:lang w:val="en-US"/>
        </w:rPr>
        <w:t xml:space="preserve"> for sensing is adjusted as described in clause 4.1.5 when applicable.</w:t>
      </w:r>
    </w:p>
    <w:p>
      <w:pPr>
        <w:rPr>
          <w:color w:val="000000"/>
          <w:lang w:val="en-US"/>
        </w:rPr>
      </w:pPr>
      <w:r>
        <w:rPr>
          <w:lang w:val="en-US"/>
        </w:rPr>
        <w:t xml:space="preserve">A gNB performs channel access procedures in this clause unless the higher layer parameter </w:t>
      </w:r>
      <w:del w:id="0" w:author="ZTE" w:date="2022-04-25T10:07:04Z">
        <w:r>
          <w:rPr>
            <w:i/>
            <w:color w:val="000000"/>
            <w:lang w:val="en-US"/>
          </w:rPr>
          <w:delText>C</w:delText>
        </w:r>
      </w:del>
      <w:ins w:id="1" w:author="ZTE-Yang Ling" w:date="2022-04-20T10:41:56Z">
        <w:r>
          <w:rPr>
            <w:rFonts w:hint="eastAsia" w:eastAsia="宋体"/>
            <w:i/>
            <w:color w:val="000000"/>
            <w:lang w:val="en-US" w:eastAsia="zh-CN"/>
          </w:rPr>
          <w:t>c</w:t>
        </w:r>
      </w:ins>
      <w:r>
        <w:rPr>
          <w:i/>
          <w:color w:val="000000"/>
          <w:lang w:val="en-US"/>
        </w:rPr>
        <w:t>hannelAccessMode-r16</w:t>
      </w:r>
      <w:r>
        <w:rPr>
          <w:color w:val="000000"/>
          <w:lang w:val="en-US"/>
        </w:rPr>
        <w:t xml:space="preserve"> is provided and </w:t>
      </w:r>
      <w:del w:id="2" w:author="ZTE" w:date="2022-04-25T10:07:22Z">
        <w:r>
          <w:rPr>
            <w:i/>
            <w:color w:val="000000"/>
            <w:lang w:val="en-US"/>
          </w:rPr>
          <w:delText>C</w:delText>
        </w:r>
      </w:del>
      <w:ins w:id="3" w:author="ZTE-Yang Ling" w:date="2022-04-20T10:42:07Z">
        <w:r>
          <w:rPr>
            <w:rFonts w:hint="eastAsia" w:eastAsia="宋体"/>
            <w:i/>
            <w:color w:val="000000"/>
            <w:lang w:val="en-US" w:eastAsia="zh-CN"/>
          </w:rPr>
          <w:t>c</w:t>
        </w:r>
      </w:ins>
      <w:r>
        <w:rPr>
          <w:i/>
          <w:color w:val="000000"/>
          <w:lang w:val="en-US"/>
        </w:rPr>
        <w:t>hannelAccessMode-r16 =' semiStatic'.</w:t>
      </w:r>
    </w:p>
    <w:p>
      <w:pPr>
        <w:pStyle w:val="3"/>
        <w:numPr>
          <w:ilvl w:val="1"/>
          <w:numId w:val="0"/>
        </w:numPr>
        <w:ind w:leftChars="0"/>
      </w:pPr>
      <w:bookmarkStart w:id="12" w:name="_Toc35593607"/>
      <w:bookmarkStart w:id="13" w:name="_Toc51607164"/>
      <w:bookmarkStart w:id="14" w:name="_Toc44669015"/>
      <w:bookmarkStart w:id="15" w:name="_Toc28873149"/>
      <w:bookmarkStart w:id="16" w:name="_Toc98349898"/>
      <w:bookmarkStart w:id="17" w:name="_Toc524694439"/>
      <w:r>
        <w:t>4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ab/>
      </w:r>
      <w:r>
        <w:t>Uplink channel access procedures</w:t>
      </w:r>
      <w:bookmarkEnd w:id="12"/>
      <w:bookmarkEnd w:id="13"/>
      <w:bookmarkEnd w:id="14"/>
      <w:bookmarkEnd w:id="15"/>
      <w:bookmarkEnd w:id="16"/>
      <w:bookmarkEnd w:id="17"/>
    </w:p>
    <w:p>
      <w:pPr>
        <w:rPr>
          <w:lang w:val="en-US"/>
        </w:rPr>
      </w:pPr>
      <w:r>
        <w:rPr>
          <w:lang w:val="en-US"/>
        </w:rPr>
        <w:t>A UE performing transmission(s) on LAA Scell(s), an eNB scheduling or configuring UL transmission(s) for a UE performing transmission(s) on LAA Scell(s), and a UE performing transmission(s) on channel(s) and a gNB scheduling or configuring UL transmission(s) for a UE performing transmissions on channel(s) shall perform the procedures described in this clause for the UE to access the channel(s) on which the transmission(s) are performed.</w:t>
      </w:r>
    </w:p>
    <w:p>
      <w:pPr>
        <w:rPr>
          <w:lang w:val="en-US"/>
        </w:rPr>
      </w:pPr>
      <w:r>
        <w:rPr>
          <w:lang w:val="en-US"/>
        </w:rPr>
        <w:t>In this clause, transmissions from a UE</w:t>
      </w:r>
      <w:r>
        <w:rPr>
          <w:color w:val="000000"/>
          <w:lang w:val="en-US"/>
        </w:rPr>
        <w:t xml:space="preserve"> are considered as separate UL transmissions, irrespective of having a gap between transmissions or not, and </w:t>
      </w:r>
      <w:r>
        <w:rPr>
          <w:lang w:val="en-US"/>
        </w:rPr>
        <w:fldChar w:fldCharType="begin"/>
      </w:r>
      <w:r>
        <w:rPr>
          <w:lang w:val="en-US"/>
        </w:rPr>
        <w:instrText xml:space="preserve"> QUOTE </w:instrText>
      </w:r>
      <w:r>
        <w:rPr>
          <w:position w:val="-5"/>
        </w:rPr>
        <w:pict>
          <v:shape id="_x0000_i1027" o:spt="75" type="#_x0000_t75" style="height:12pt;width:25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0280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4C0280&quot; wsp:rsidP=&quot;004C0280&quot;&gt;&lt;m:oMathPara&gt;&lt;m:oMath&gt;&lt;m:sSub&gt;&lt;m:sSubPr&gt;&lt;m:ctrlPr&gt;&lt;aml:annotation aml:id=&quot;0&quot; w:type=&quot;Word.Insertion&quot; aml:author=&quot;MCC: CR0005&quot; aml:createdate=&quot;2020-01-02T07:39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005&quot; aml:createdate=&quot;2020-01-02T07:39:00Z&quot;&gt;&lt;aml:content&gt;&lt;w:rPr&gt;&lt;w:rFonts w:ascii=&quot;Cambria Math&quot; w:h-ansi=&quot;Cambria Math&quot;/&gt;&lt;wx:font wx:val=&quot;Cambria Math&quot;/&gt;&lt;w:i/&gt;&lt;/w:rPr&gt;&lt;m:t&gt;X&lt;/m:t&gt;&lt;/aml:content&gt;&lt;/aml:annotation&gt;&lt;/m:r&gt;&lt;/m:e&gt;&lt;m:sub&gt;&lt;m:r&gt;&lt;aml:annotation aml:id=&quot;2&quot; w:type=&quot;Word.Insertion&quot; aml:author=&quot;MCC: CR0005&quot; aml:createdate=&quot;2020-01-02T07:39:00Z&quot;&gt;&lt;aml:content&gt;&lt;m:rPr&gt;&lt;m:nor/&gt;&lt;/m:rPr&gt;&lt;w:rPr&gt;&lt;w:lang w:val=&quot;EN-US&quot;/&gt;&lt;/w:rPr&gt;&lt;m:t&gt;Thresh&lt;/m:t&gt;&lt;/aml:content&gt;&lt;/aml:annotation&gt;&lt;/m:r&gt;&lt;m:ctrlPr&gt;&lt;aml:annotation aml:id=&quot;3&quot; w:type=&quot;Word.Insertion&quot; aml:author=&quot;MCC: CR0005&quot; aml:createdate=&quot;2020-01-02T07:39:00Z&quot;&gt;&lt;aml:content&gt;&lt;w:rPr&gt;&lt;w:rFonts w:ascii=&quot;Cambria Math&quot; w:h-ansi=&quot;Cambria Math&quot;/&gt;&lt;wx:font wx:val=&quot;Cambria Math&quot;/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lang w:val="en-US"/>
        </w:rPr>
        <w:instrText xml:space="preserve"> </w:instrText>
      </w:r>
      <w:r>
        <w:rPr>
          <w:lang w:val="en-US"/>
        </w:rPr>
        <w:fldChar w:fldCharType="separate"/>
      </w:r>
      <w:r>
        <w:rPr>
          <w:position w:val="-5"/>
        </w:rPr>
        <w:pict>
          <v:shape id="_x0000_i1028" o:spt="75" type="#_x0000_t75" style="height:12pt;width:25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0280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4C0280&quot; wsp:rsidP=&quot;004C0280&quot;&gt;&lt;m:oMathPara&gt;&lt;m:oMath&gt;&lt;m:sSub&gt;&lt;m:sSubPr&gt;&lt;m:ctrlPr&gt;&lt;aml:annotation aml:id=&quot;0&quot; w:type=&quot;Word.Insertion&quot; aml:author=&quot;MCC: CR0005&quot; aml:createdate=&quot;2020-01-02T07:39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005&quot; aml:createdate=&quot;2020-01-02T07:39:00Z&quot;&gt;&lt;aml:content&gt;&lt;w:rPr&gt;&lt;w:rFonts w:ascii=&quot;Cambria Math&quot; w:h-ansi=&quot;Cambria Math&quot;/&gt;&lt;wx:font wx:val=&quot;Cambria Math&quot;/&gt;&lt;w:i/&gt;&lt;/w:rPr&gt;&lt;m:t&gt;X&lt;/m:t&gt;&lt;/aml:content&gt;&lt;/aml:annotation&gt;&lt;/m:r&gt;&lt;/m:e&gt;&lt;m:sub&gt;&lt;m:r&gt;&lt;aml:annotation aml:id=&quot;2&quot; w:type=&quot;Word.Insertion&quot; aml:author=&quot;MCC: CR0005&quot; aml:createdate=&quot;2020-01-02T07:39:00Z&quot;&gt;&lt;aml:content&gt;&lt;m:rPr&gt;&lt;m:nor/&gt;&lt;/m:rPr&gt;&lt;w:rPr&gt;&lt;w:lang w:val=&quot;EN-US&quot;/&gt;&lt;/w:rPr&gt;&lt;m:t&gt;Thresh&lt;/m:t&gt;&lt;/aml:content&gt;&lt;/aml:annotation&gt;&lt;/m:r&gt;&lt;m:ctrlPr&gt;&lt;aml:annotation aml:id=&quot;3&quot; w:type=&quot;Word.Insertion&quot; aml:author=&quot;MCC: CR0005&quot; aml:createdate=&quot;2020-01-02T07:39:00Z&quot;&gt;&lt;aml:content&gt;&lt;w:rPr&gt;&lt;w:rFonts w:ascii=&quot;Cambria Math&quot; w:h-ansi=&quot;Cambria Math&quot;/&gt;&lt;wx:font wx:val=&quot;Cambria Math&quot;/&gt;&lt;/w:rPr&gt;&lt;/aml:content&gt;&lt;/aml:annotation&gt;&lt;/m:ctrlP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lang w:val="en-US"/>
        </w:rPr>
        <w:fldChar w:fldCharType="end"/>
      </w:r>
      <w:r>
        <w:rPr>
          <w:lang w:val="en-US"/>
        </w:rPr>
        <w:t xml:space="preserve"> for sensing is adjusted as described in clause 4.2.3 when applicable.</w:t>
      </w:r>
    </w:p>
    <w:p>
      <w:pPr>
        <w:rPr>
          <w:color w:val="000000"/>
          <w:lang w:val="en-US"/>
        </w:rPr>
      </w:pPr>
      <w:r>
        <w:rPr>
          <w:lang w:val="en-US"/>
        </w:rPr>
        <w:t xml:space="preserve">A UE performs channel access procedures in this clause unless the higher layer parameter </w:t>
      </w:r>
      <w:del w:id="4" w:author="ZTE" w:date="2022-04-25T10:07:44Z">
        <w:r>
          <w:rPr>
            <w:i/>
            <w:color w:val="000000"/>
            <w:lang w:val="en-US"/>
          </w:rPr>
          <w:delText>C</w:delText>
        </w:r>
      </w:del>
      <w:ins w:id="5" w:author="ZTE-Yang Ling" w:date="2022-04-20T10:43:01Z">
        <w:r>
          <w:rPr>
            <w:rFonts w:hint="eastAsia" w:eastAsia="宋体"/>
            <w:i/>
            <w:color w:val="000000"/>
            <w:lang w:val="en-US" w:eastAsia="zh-CN"/>
          </w:rPr>
          <w:t>c</w:t>
        </w:r>
      </w:ins>
      <w:r>
        <w:rPr>
          <w:i/>
          <w:color w:val="000000"/>
          <w:lang w:val="en-US"/>
        </w:rPr>
        <w:t xml:space="preserve">hannelAccessMode-r16 </w:t>
      </w:r>
      <w:r>
        <w:rPr>
          <w:color w:val="000000"/>
          <w:lang w:val="en-US"/>
        </w:rPr>
        <w:t xml:space="preserve">is provided and </w:t>
      </w:r>
      <w:del w:id="6" w:author="ZTE" w:date="2022-04-25T10:07:52Z">
        <w:r>
          <w:rPr>
            <w:i/>
            <w:color w:val="000000"/>
            <w:lang w:val="en-US"/>
          </w:rPr>
          <w:delText>C</w:delText>
        </w:r>
      </w:del>
      <w:ins w:id="7" w:author="ZTE-Yang Ling" w:date="2022-04-20T10:43:05Z">
        <w:r>
          <w:rPr>
            <w:rFonts w:hint="eastAsia" w:eastAsia="宋体"/>
            <w:i/>
            <w:color w:val="000000"/>
            <w:lang w:val="en-US" w:eastAsia="zh-CN"/>
          </w:rPr>
          <w:t>c</w:t>
        </w:r>
      </w:ins>
      <w:r>
        <w:rPr>
          <w:i/>
          <w:color w:val="000000"/>
          <w:lang w:val="en-US"/>
        </w:rPr>
        <w:t>hannelAccessMode-r16 =' semiStatic'</w:t>
      </w:r>
      <w:r>
        <w:rPr>
          <w:color w:val="000000"/>
          <w:lang w:val="en-US"/>
        </w:rPr>
        <w:t xml:space="preserve">. </w:t>
      </w:r>
    </w:p>
    <w:p>
      <w:pPr>
        <w:rPr>
          <w:lang w:val="en-US"/>
        </w:rPr>
      </w:pPr>
      <w:r>
        <w:rPr>
          <w:lang w:val="en-US"/>
        </w:rPr>
        <w:t>If a UE fails to access the channel(s) prior to an intended UL transmission to a gNB, Layer 1 notifies higher layers about the channel access failure.</w:t>
      </w:r>
    </w:p>
    <w:p>
      <w:pPr>
        <w:pStyle w:val="3"/>
        <w:numPr>
          <w:ilvl w:val="1"/>
          <w:numId w:val="0"/>
        </w:numPr>
        <w:ind w:leftChars="0"/>
      </w:pPr>
      <w:bookmarkStart w:id="18" w:name="_Toc51607183"/>
      <w:bookmarkStart w:id="19" w:name="_Toc98349917"/>
      <w:bookmarkStart w:id="20" w:name="_Toc44669034"/>
      <w:bookmarkStart w:id="21" w:name="_Toc35593626"/>
      <w:bookmarkStart w:id="22" w:name="_Toc28873168"/>
      <w:r>
        <w:t>4.3</w:t>
      </w:r>
      <w:r>
        <w:tab/>
      </w:r>
      <w:r>
        <w:t>Channel access procedures for semi-static channel occupancy</w:t>
      </w:r>
      <w:bookmarkEnd w:id="18"/>
      <w:bookmarkEnd w:id="19"/>
      <w:bookmarkEnd w:id="20"/>
      <w:bookmarkEnd w:id="21"/>
      <w:bookmarkEnd w:id="22"/>
    </w:p>
    <w:p>
      <w:pPr>
        <w:rPr>
          <w:color w:val="000000"/>
          <w:lang w:val="en-US"/>
        </w:rPr>
      </w:pPr>
      <w:r>
        <w:rPr>
          <w:rFonts w:eastAsia="Calibri"/>
          <w:lang w:val="en-US" w:eastAsia="ja-JP"/>
        </w:rPr>
        <w:t>Channel access procedures based on semi-static channel occupancy as described in this Clause, are intended for environments where the absence of other technologies is guaranteed e.g., by level of regulations, private premises policies, etc. If</w:t>
      </w:r>
      <w:r>
        <w:rPr>
          <w:lang w:val="en-US"/>
        </w:rPr>
        <w:t xml:space="preserve"> a gNB provides UE(s) with higher layer parameters </w:t>
      </w:r>
      <w:del w:id="8" w:author="ZTE" w:date="2022-04-25T10:08:03Z">
        <w:r>
          <w:rPr>
            <w:i/>
            <w:color w:val="000000"/>
            <w:lang w:val="en-US"/>
          </w:rPr>
          <w:delText>C</w:delText>
        </w:r>
      </w:del>
      <w:ins w:id="9" w:author="ZTE-Yang Ling" w:date="2022-04-20T10:43:45Z">
        <w:r>
          <w:rPr>
            <w:rFonts w:hint="eastAsia" w:eastAsia="宋体"/>
            <w:i/>
            <w:color w:val="000000"/>
            <w:lang w:val="en-US" w:eastAsia="zh-CN"/>
          </w:rPr>
          <w:t>c</w:t>
        </w:r>
      </w:ins>
      <w:r>
        <w:rPr>
          <w:i/>
          <w:color w:val="000000"/>
          <w:lang w:val="en-US"/>
        </w:rPr>
        <w:t>hannelAccessMode-r16 ='semi</w:t>
      </w:r>
      <w:del w:id="10" w:author="ZTE" w:date="2022-04-25T10:08:11Z">
        <w:r>
          <w:rPr>
            <w:rFonts w:hint="default"/>
            <w:i/>
            <w:color w:val="000000"/>
            <w:lang w:val="en-US"/>
          </w:rPr>
          <w:delText>s</w:delText>
        </w:r>
      </w:del>
      <w:ins w:id="11" w:author="ZTE-Yang Ling" w:date="2022-04-20T10:43:51Z">
        <w:r>
          <w:rPr>
            <w:rFonts w:hint="eastAsia" w:eastAsia="宋体"/>
            <w:i/>
            <w:color w:val="000000"/>
            <w:lang w:val="en-US" w:eastAsia="zh-CN"/>
          </w:rPr>
          <w:t>S</w:t>
        </w:r>
      </w:ins>
      <w:r>
        <w:rPr>
          <w:i/>
          <w:color w:val="000000"/>
          <w:lang w:val="en-US"/>
        </w:rPr>
        <w:t xml:space="preserve">tatic' </w:t>
      </w:r>
      <w:r>
        <w:rPr>
          <w:color w:val="000000"/>
          <w:lang w:val="en-US"/>
        </w:rPr>
        <w:t>by SIB1 or dedicated configu</w:t>
      </w:r>
      <w:bookmarkStart w:id="24" w:name="_GoBack"/>
      <w:bookmarkEnd w:id="24"/>
      <w:r>
        <w:rPr>
          <w:color w:val="000000"/>
          <w:lang w:val="en-US"/>
        </w:rPr>
        <w:t xml:space="preserve">ration, a periodic channel occupancy can be initiated by the gNB every </w:t>
      </w:r>
      <w:r>
        <w:rPr>
          <w:color w:val="000000"/>
          <w:lang w:val="en-US"/>
        </w:rPr>
        <w:fldChar w:fldCharType="begin"/>
      </w:r>
      <w:r>
        <w:rPr>
          <w:color w:val="000000"/>
          <w:lang w:val="en-US"/>
        </w:rPr>
        <w:instrText xml:space="preserve"> QUOTE </w:instrText>
      </w:r>
      <w:r>
        <w:rPr>
          <w:position w:val="-5"/>
        </w:rPr>
        <w:pict>
          <v:shape id="_x0000_i1029" o:spt="75" type="#_x0000_t75" style="height:12pt;width: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62359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D62359&quot; wsp:rsidP=&quot;00D62359&quot;&gt;&lt;m:oMathPara&gt;&lt;m:oMath&gt;&lt;m:sSub&gt;&lt;m:sSubPr&gt;&lt;m:ctrlPr&gt;&lt;aml:annotation aml:id=&quot;0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m:t&gt;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val="en-US"/>
        </w:rPr>
        <w:instrText xml:space="preserve"> </w:instrText>
      </w:r>
      <w:r>
        <w:rPr>
          <w:color w:val="000000"/>
          <w:lang w:val="en-US"/>
        </w:rPr>
        <w:fldChar w:fldCharType="separate"/>
      </w:r>
      <w:r>
        <w:rPr>
          <w:position w:val="-5"/>
        </w:rPr>
        <w:pict>
          <v:shape id="_x0000_i1030" o:spt="75" type="#_x0000_t75" style="height:12pt;width: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62359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D62359&quot; wsp:rsidP=&quot;00D62359&quot;&gt;&lt;m:oMathPara&gt;&lt;m:oMath&gt;&lt;m:sSub&gt;&lt;m:sSubPr&gt;&lt;m:ctrlPr&gt;&lt;aml:annotation aml:id=&quot;0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m:t&gt;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val="en-US"/>
        </w:rPr>
        <w:fldChar w:fldCharType="end"/>
      </w:r>
      <w:r>
        <w:rPr>
          <w:color w:val="000000"/>
          <w:lang w:val="en-US"/>
        </w:rPr>
        <w:t xml:space="preserve"> within every two consecutive radio frames, starting from the even indexed radio frame at </w:t>
      </w:r>
      <w:r>
        <w:rPr>
          <w:color w:val="000000"/>
          <w:lang w:val="en-US"/>
        </w:rPr>
        <w:fldChar w:fldCharType="begin"/>
      </w:r>
      <w:r>
        <w:rPr>
          <w:color w:val="000000"/>
          <w:lang w:val="en-US"/>
        </w:rPr>
        <w:instrText xml:space="preserve"> QUOTE </w:instrText>
      </w:r>
      <w:r>
        <w:rPr>
          <w:position w:val="-5"/>
        </w:rPr>
        <w:pict>
          <v:shape id="_x0000_i1031" o:spt="75" type="#_x0000_t75" style="height:12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29B4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2D39&quot;/&gt;&lt;wsp:rsid wsp:val=&quot;00275C4F&quot;/&gt;&lt;wsp:rsid wsp:val=&quot;00277BEE&quot;/&gt;&lt;wsp:rsid wsp:val=&quot;00291E51&quot;/&gt;&lt;wsp:rsid wsp:val=&quot;002A560F&quot;/&gt;&lt;wsp:rsid wsp:val=&quot;002A57AE&quot;/&gt;&lt;wsp:rsid wsp:val=&quot;002B07F0&quot;/&gt;&lt;wsp:rsid wsp:val=&quot;002B4BCF&quot;/&gt;&lt;wsp:rsid wsp:val=&quot;002C1811&quot;/&gt;&lt;wsp:rsid wsp:val=&quot;002C223F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0C09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A3692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096B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5501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96F0E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0269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3F0C09&quot; wsp:rsidP=&quot;003F0C09&quot;&gt;&lt;m:oMathPara&gt;&lt;m:oMath&gt;&lt;m:r&gt;&lt;aml:annotation aml:id=&quot;0&quot; w:type=&quot;Word.Insertion&quot; aml:author=&quot;MCC:CR0010&quot; aml:createdate=&quot;2020-09-21T18:45:00Z&quot;&gt;&lt;aml:content&gt;&lt;w:rPr&gt;&lt;w:rFonts w:ascii=&quot;Cambria Math&quot; w:h-ansi=&quot;Cambria Math&quot;/&gt;&lt;wx:font wx:val=&quot;Cambria Math&quot;/&gt;&lt;w:i/&gt;&lt;w:color w:val=&quot;000000&quot;/&gt;&lt;/w:rPr&gt;&lt;m:t&gt;i&lt;/m:t&gt;&lt;/aml:content&gt;&lt;/aml:annotation&gt;&lt;/m:r&gt;&lt;m:r&gt;&lt;aml:annotation aml:id=&quot;1&quot; w:type=&quot;Word.Insertion&quot; aml:author=&quot;MCC:CR0010&quot; aml:createdate=&quot;2020-09-21T18:45:00Z&quot;&gt;&lt;aml:content&gt;&lt;aml:annotation aml:id=&quot;2&quot; w:type=&quot;Word.Deletion&quot; aml:author=&quot;Sorour Falahati&quot; aml:createdate=&quot;2020-08-31T17:14:00Z&quot;&gt;&lt;aml:content&gt;&lt;w:rPr&gt;&lt;w:rFonts w:ascii=&quot;Cambria Math&quot; w:h-ansi=&quot;Cambria Math&quot;/&gt;&lt;wx:font wx:val=&quot;Cambria Math&quot;/&gt;&lt;w:i/&gt;&lt;w:color w:val=&quot;000000&quot;/&gt;&lt;/w:rPr&gt;&lt;m:t&gt;x&lt;/m:t&gt;&lt;/aml:content&gt;&lt;/aml:annotation&gt;&lt;/aml:content&gt;&lt;/aml:annotation&gt;&lt;/m:r&gt;&lt;m:r&gt;&lt;aml:annotation aml:id=&quot;3&quot; w:type=&quot;Word.Insertion&quot; aml:author=&quot;MCC:CR0010&quot; aml:createdate=&quot;2020-09-21T18:45:00Z&quot;&gt;&lt;aml:content&gt;&lt;w:rPr&gt;&lt;w:rFonts w:ascii=&quot;Cambria Math&quot; w:h-ansi=&quot;Cambria Math&quot;/&gt;&lt;wx:font wx:val=&quot;Cambria Math&quot;/&gt;&lt;w:i/&gt;&lt;w:color w:val=&quot;000000&quot;/&gt;&lt;w:lang w:val=&quot;EN-US&quot;/&gt;&lt;/w:rPr&gt;&lt;m:t&gt;∙&lt;/m:t&gt;&lt;/aml:content&gt;&lt;/aml:annotation&gt;&lt;/m:r&gt;&lt;m:sSub&gt;&lt;m:sSubPr&gt;&lt;m:ctrlPr&gt;&lt;aml:annotation aml:id=&quot;4&quot; w:type=&quot;Word.Insertion&quot; aml:author=&quot;MCC:CR0010&quot; aml:createdate=&quot;2020-09-21T18:45:00Z&quot;&gt;&lt;aml:content&gt;&lt;w:rPr&gt;&lt;w:rFonts w:ascii=&quot;Cambria Math&quot; w:h-ansi=&quot;Cambria Math&quot;/&gt;&lt;wx:font wx:val=&quot;Cambria Math&quot;/&gt;&lt;w:i/&gt;&lt;w:color w:val=&quot;000000&quot;/&gt;&lt;/w:rPr&gt;&lt;/aml:content&gt;&lt;/aml:annotation&gt;&lt;/m:ctrlPr&gt;&lt;/m:sSubPr&gt;&lt;m:e&gt;&lt;m:r&gt;&lt;aml:annotation aml:id=&quot;5&quot; w:type=&quot;Word.Insertion&quot; aml:author=&quot;MCC:CR0010&quot; aml:createdate=&quot;2020-09-21T18:45:00Z&quot;&gt;&lt;aml:content&gt;&lt;w:rPr&gt;&lt;w:rFonts w:ascii=&quot;Cambria Math&quot; w:h-ansi=&quot;Cambria Math&quot;/&gt;&lt;wx:font wx:val=&quot;Cambria Math&quot;/&gt;&lt;w:i/&gt;&lt;w:color w:val=&quot;000000&quot;/&gt;&lt;/w:rPr&gt;&lt;m:t&gt;T&lt;/m:t&gt;&lt;/aml:content&gt;&lt;/aml:annotation&gt;&lt;/m:r&gt;&lt;/m:e&gt;&lt;m:sub&gt;&lt;m:r&gt;&lt;aml:annotation aml:id=&quot;6&quot; w:type=&quot;Word.Insertion&quot; aml:author=&quot;MCC:CR0010&quot; aml:createdate=&quot;2020-09-21T18:45:00Z&quot;&gt;&lt;aml:content&gt;&lt;w:rPr&gt;&lt;w:rFonts w:ascii=&quot;Cambria Math&quot; w:h-ansi=&quot;Cambria Math&quot;/&gt;&lt;wx:font wx:val=&quot;Cambria Math&quot;/&gt;&lt;w:i/&gt;&lt;w:color w:val=&quot;000000&quot;/&gt;&lt;/w:rPr&gt;&lt;m:t&gt;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val="en-US"/>
        </w:rPr>
        <w:instrText xml:space="preserve"> </w:instrText>
      </w:r>
      <w:r>
        <w:rPr>
          <w:color w:val="000000"/>
          <w:lang w:val="en-US"/>
        </w:rPr>
        <w:fldChar w:fldCharType="separate"/>
      </w:r>
      <w:r>
        <w:rPr>
          <w:position w:val="-5"/>
        </w:rPr>
        <w:pict>
          <v:shape id="_x0000_i1032" o:spt="75" type="#_x0000_t75" style="height:12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29B4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2D39&quot;/&gt;&lt;wsp:rsid wsp:val=&quot;00275C4F&quot;/&gt;&lt;wsp:rsid wsp:val=&quot;00277BEE&quot;/&gt;&lt;wsp:rsid wsp:val=&quot;00291E51&quot;/&gt;&lt;wsp:rsid wsp:val=&quot;002A560F&quot;/&gt;&lt;wsp:rsid wsp:val=&quot;002A57AE&quot;/&gt;&lt;wsp:rsid wsp:val=&quot;002B07F0&quot;/&gt;&lt;wsp:rsid wsp:val=&quot;002B4BCF&quot;/&gt;&lt;wsp:rsid wsp:val=&quot;002C1811&quot;/&gt;&lt;wsp:rsid wsp:val=&quot;002C223F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0C09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A3692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096B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5501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96F0E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0269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3F0C09&quot; wsp:rsidP=&quot;003F0C09&quot;&gt;&lt;m:oMathPara&gt;&lt;m:oMath&gt;&lt;m:r&gt;&lt;aml:annotation aml:id=&quot;0&quot; w:type=&quot;Word.Insertion&quot; aml:author=&quot;MCC:CR0010&quot; aml:createdate=&quot;2020-09-21T18:45:00Z&quot;&gt;&lt;aml:content&gt;&lt;w:rPr&gt;&lt;w:rFonts w:ascii=&quot;Cambria Math&quot; w:h-ansi=&quot;Cambria Math&quot;/&gt;&lt;wx:font wx:val=&quot;Cambria Math&quot;/&gt;&lt;w:i/&gt;&lt;w:color w:val=&quot;000000&quot;/&gt;&lt;/w:rPr&gt;&lt;m:t&gt;i&lt;/m:t&gt;&lt;/aml:content&gt;&lt;/aml:annotation&gt;&lt;/m:r&gt;&lt;m:r&gt;&lt;aml:annotation aml:id=&quot;1&quot; w:type=&quot;Word.Insertion&quot; aml:author=&quot;MCC:CR0010&quot; aml:createdate=&quot;2020-09-21T18:45:00Z&quot;&gt;&lt;aml:content&gt;&lt;aml:annotation aml:id=&quot;2&quot; w:type=&quot;Word.Deletion&quot; aml:author=&quot;Sorour Falahati&quot; aml:createdate=&quot;2020-08-31T17:14:00Z&quot;&gt;&lt;aml:content&gt;&lt;w:rPr&gt;&lt;w:rFonts w:ascii=&quot;Cambria Math&quot; w:h-ansi=&quot;Cambria Math&quot;/&gt;&lt;wx:font wx:val=&quot;Cambria Math&quot;/&gt;&lt;w:i/&gt;&lt;w:color w:val=&quot;000000&quot;/&gt;&lt;/w:rPr&gt;&lt;m:t&gt;x&lt;/m:t&gt;&lt;/aml:content&gt;&lt;/aml:annotation&gt;&lt;/aml:content&gt;&lt;/aml:annotation&gt;&lt;/m:r&gt;&lt;m:r&gt;&lt;aml:annotation aml:id=&quot;3&quot; w:type=&quot;Word.Insertion&quot; aml:author=&quot;MCC:CR0010&quot; aml:createdate=&quot;2020-09-21T18:45:00Z&quot;&gt;&lt;aml:content&gt;&lt;w:rPr&gt;&lt;w:rFonts w:ascii=&quot;Cambria Math&quot; w:h-ansi=&quot;Cambria Math&quot;/&gt;&lt;wx:font wx:val=&quot;Cambria Math&quot;/&gt;&lt;w:i/&gt;&lt;w:color w:val=&quot;000000&quot;/&gt;&lt;w:lang w:val=&quot;EN-US&quot;/&gt;&lt;/w:rPr&gt;&lt;m:t&gt;∙&lt;/m:t&gt;&lt;/aml:content&gt;&lt;/aml:annotation&gt;&lt;/m:r&gt;&lt;m:sSub&gt;&lt;m:sSubPr&gt;&lt;m:ctrlPr&gt;&lt;aml:annotation aml:id=&quot;4&quot; w:type=&quot;Word.Insertion&quot; aml:author=&quot;MCC:CR0010&quot; aml:createdate=&quot;2020-09-21T18:45:00Z&quot;&gt;&lt;aml:content&gt;&lt;w:rPr&gt;&lt;w:rFonts w:ascii=&quot;Cambria Math&quot; w:h-ansi=&quot;Cambria Math&quot;/&gt;&lt;wx:font wx:val=&quot;Cambria Math&quot;/&gt;&lt;w:i/&gt;&lt;w:color w:val=&quot;000000&quot;/&gt;&lt;/w:rPr&gt;&lt;/aml:content&gt;&lt;/aml:annotation&gt;&lt;/m:ctrlPr&gt;&lt;/m:sSubPr&gt;&lt;m:e&gt;&lt;m:r&gt;&lt;aml:annotation aml:id=&quot;5&quot; w:type=&quot;Word.Insertion&quot; aml:author=&quot;MCC:CR0010&quot; aml:createdate=&quot;2020-09-21T18:45:00Z&quot;&gt;&lt;aml:content&gt;&lt;w:rPr&gt;&lt;w:rFonts w:ascii=&quot;Cambria Math&quot; w:h-ansi=&quot;Cambria Math&quot;/&gt;&lt;wx:font wx:val=&quot;Cambria Math&quot;/&gt;&lt;w:i/&gt;&lt;w:color w:val=&quot;000000&quot;/&gt;&lt;/w:rPr&gt;&lt;m:t&gt;T&lt;/m:t&gt;&lt;/aml:content&gt;&lt;/aml:annotation&gt;&lt;/m:r&gt;&lt;/m:e&gt;&lt;m:sub&gt;&lt;m:r&gt;&lt;aml:annotation aml:id=&quot;6&quot; w:type=&quot;Word.Insertion&quot; aml:author=&quot;MCC:CR0010&quot; aml:createdate=&quot;2020-09-21T18:45:00Z&quot;&gt;&lt;aml:content&gt;&lt;w:rPr&gt;&lt;w:rFonts w:ascii=&quot;Cambria Math&quot; w:h-ansi=&quot;Cambria Math&quot;/&gt;&lt;wx:font wx:val=&quot;Cambria Math&quot;/&gt;&lt;w:i/&gt;&lt;w:color w:val=&quot;000000&quot;/&gt;&lt;/w:rPr&gt;&lt;m:t&gt;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val="en-US"/>
        </w:rPr>
        <w:fldChar w:fldCharType="end"/>
      </w:r>
      <w:r>
        <w:rPr>
          <w:color w:val="000000"/>
          <w:lang w:val="en-US"/>
        </w:rPr>
        <w:fldChar w:fldCharType="begin"/>
      </w:r>
      <w:r>
        <w:rPr>
          <w:color w:val="000000"/>
          <w:lang w:val="en-US"/>
        </w:rPr>
        <w:instrText xml:space="preserve"> QUOTE </w:instrText>
      </w:r>
      <w:r>
        <w:rPr>
          <w:position w:val="-5"/>
        </w:rPr>
        <w:pict>
          <v:shape id="_x0000_i1033" o:spt="75" type="#_x0000_t75" style="height:12pt;width:21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11250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C11250&quot; wsp:rsidP=&quot;00C11250&quot;&gt;&lt;m:oMathPara&gt;&lt;m:oMath&gt;&lt;m:r&gt;&lt;aml:annotation aml:id=&quot;0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w:color w:val=&quot;000000&quot;/&gt;&lt;/w:rPr&gt;&lt;m:t&gt;x&lt;/m:t&gt;&lt;/aml:content&gt;&lt;/aml:annotation&gt;&lt;/m:r&gt;&lt;m:r&gt;&lt;aml:annotation aml:id=&quot;1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w:color w:val=&quot;000000&quot;/&gt;&lt;w:lang w:val=&quot;EN-US&quot;/&gt;&lt;/w:rPr&gt;&lt;m:t&gt;∙&lt;/m:t&gt;&lt;/aml:content&gt;&lt;/aml:annotation&gt;&lt;/m:r&gt;&lt;m:sSub&gt;&lt;m:sSubPr&gt;&lt;m:ctrlPr&gt;&lt;aml:annotation aml:id=&quot;2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w:color w:val=&quot;000000&quot;/&gt;&lt;/w:rPr&gt;&lt;/aml:content&gt;&lt;/aml:annotation&gt;&lt;/m:ctrlPr&gt;&lt;/m:sSubPr&gt;&lt;m:e&gt;&lt;m:r&gt;&lt;aml:annotation aml:id=&quot;3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w:color w:val=&quot;000000&quot;/&gt;&lt;/w:rPr&gt;&lt;m:t&gt;T&lt;/m:t&gt;&lt;/aml:content&gt;&lt;/aml:annotation&gt;&lt;/m:r&gt;&lt;/m:e&gt;&lt;m:sub&gt;&lt;m:r&gt;&lt;aml:annotation aml:id=&quot;4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w:color w:val=&quot;000000&quot;/&gt;&lt;/w:rPr&gt;&lt;m:t&gt;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val="en-US"/>
        </w:rPr>
        <w:instrText xml:space="preserve"> </w:instrText>
      </w:r>
      <w:r>
        <w:rPr>
          <w:color w:val="000000"/>
          <w:lang w:val="en-US"/>
        </w:rPr>
        <w:fldChar w:fldCharType="separate"/>
      </w:r>
      <w:r>
        <w:rPr>
          <w:color w:val="000000"/>
          <w:lang w:val="en-US"/>
        </w:rPr>
        <w:fldChar w:fldCharType="end"/>
      </w:r>
      <w:r>
        <w:rPr>
          <w:color w:val="000000"/>
          <w:lang w:val="en-US"/>
        </w:rPr>
        <w:t xml:space="preserve"> with a maximum channel occupancy time </w:t>
      </w:r>
      <w:r>
        <w:rPr>
          <w:color w:val="000000"/>
          <w:lang w:val="en-US"/>
        </w:rPr>
        <w:fldChar w:fldCharType="begin"/>
      </w:r>
      <w:r>
        <w:rPr>
          <w:color w:val="000000"/>
          <w:lang w:val="en-US"/>
        </w:rPr>
        <w:instrText xml:space="preserve"> QUOTE </w:instrText>
      </w:r>
      <w:r>
        <w:rPr>
          <w:position w:val="-6"/>
        </w:rPr>
        <w:pict>
          <v:shape id="_x0000_i1034" o:spt="75" type="#_x0000_t75" style="height:12.75pt;width:50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D6427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BD6427&quot; wsp:rsidP=&quot;00BD6427&quot;&gt;&lt;m:oMathPara&gt;&lt;m:oMath&gt;&lt;m:sSub&gt;&lt;m:sSubPr&gt;&lt;m:ctrlPr&gt;&lt;aml:annotation aml:id=&quot;0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m:t&gt;y&lt;/m:t&gt;&lt;/aml:content&gt;&lt;/aml:annotation&gt;&lt;/m:r&gt;&lt;/m:sub&gt;&lt;/m:sSub&gt;&lt;m:r&gt;&lt;aml:annotation aml:id=&quot;3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w:lang w:val=&quot;EN-US&quot;/&gt;&lt;/w:rPr&gt;&lt;m:t&gt;=&lt;/m:t&gt;&lt;/aml:content&gt;&lt;/aml:annotation&gt;&lt;/m:r&gt;&lt;m:sSub&gt;&lt;m:sSubPr&gt;&lt;m:ctrlPr&gt;&lt;aml:annotation aml:id=&quot;4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5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w:lang w:val=&quot;EN-US&quot;/&gt;&lt;/w:rPr&gt;&lt;m:t&gt;0.95&lt;/m:t&gt;&lt;/aml:content&gt;&lt;/aml:annotation&gt;&lt;/m:r&gt;&lt;m:r&gt;&lt;aml:annotation aml:id=&quot;6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7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m:t&gt;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val="en-US"/>
        </w:rPr>
        <w:instrText xml:space="preserve"> </w:instrText>
      </w:r>
      <w:r>
        <w:rPr>
          <w:color w:val="000000"/>
          <w:lang w:val="en-US"/>
        </w:rPr>
        <w:fldChar w:fldCharType="separate"/>
      </w:r>
      <w:r>
        <w:rPr>
          <w:position w:val="-6"/>
        </w:rPr>
        <w:pict>
          <v:shape id="_x0000_i1035" o:spt="75" type="#_x0000_t75" style="height:12.75pt;width:50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D6427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BD6427&quot; wsp:rsidP=&quot;00BD6427&quot;&gt;&lt;m:oMathPara&gt;&lt;m:oMath&gt;&lt;m:sSub&gt;&lt;m:sSubPr&gt;&lt;m:ctrlPr&gt;&lt;aml:annotation aml:id=&quot;0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m:t&gt;y&lt;/m:t&gt;&lt;/aml:content&gt;&lt;/aml:annotation&gt;&lt;/m:r&gt;&lt;/m:sub&gt;&lt;/m:sSub&gt;&lt;m:r&gt;&lt;aml:annotation aml:id=&quot;3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w:lang w:val=&quot;EN-US&quot;/&gt;&lt;/w:rPr&gt;&lt;m:t&gt;=&lt;/m:t&gt;&lt;/aml:content&gt;&lt;/aml:annotation&gt;&lt;/m:r&gt;&lt;m:sSub&gt;&lt;m:sSubPr&gt;&lt;m:ctrlPr&gt;&lt;aml:annotation aml:id=&quot;4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5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w:lang w:val=&quot;EN-US&quot;/&gt;&lt;/w:rPr&gt;&lt;m:t&gt;0.95&lt;/m:t&gt;&lt;/aml:content&gt;&lt;/aml:annotation&gt;&lt;/m:r&gt;&lt;m:r&gt;&lt;aml:annotation aml:id=&quot;6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7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m:t&gt;x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val="en-US"/>
        </w:rPr>
        <w:fldChar w:fldCharType="end"/>
      </w:r>
      <w:r>
        <w:rPr>
          <w:color w:val="000000"/>
          <w:lang w:val="en-US"/>
        </w:rPr>
        <w:t xml:space="preserve">, where </w:t>
      </w:r>
      <w:r>
        <w:rPr>
          <w:iCs/>
        </w:rPr>
        <w:fldChar w:fldCharType="begin"/>
      </w:r>
      <w:r>
        <w:rPr>
          <w:iCs/>
        </w:rPr>
        <w:instrText xml:space="preserve"> QUOTE </w:instrText>
      </w:r>
      <w:r>
        <w:rPr>
          <w:position w:val="-5"/>
        </w:rPr>
        <w:pict>
          <v:shape id="_x0000_i1036" o:spt="75" type="#_x0000_t75" style="height:12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29B4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2D39&quot;/&gt;&lt;wsp:rsid wsp:val=&quot;00275C4F&quot;/&gt;&lt;wsp:rsid wsp:val=&quot;00277BEE&quot;/&gt;&lt;wsp:rsid wsp:val=&quot;00291E51&quot;/&gt;&lt;wsp:rsid wsp:val=&quot;002A560F&quot;/&gt;&lt;wsp:rsid wsp:val=&quot;002A57AE&quot;/&gt;&lt;wsp:rsid wsp:val=&quot;002B07F0&quot;/&gt;&lt;wsp:rsid wsp:val=&quot;002B4BCF&quot;/&gt;&lt;wsp:rsid wsp:val=&quot;002C1811&quot;/&gt;&lt;wsp:rsid wsp:val=&quot;002C223F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9010E&quot;/&gt;&lt;wsp:rsid wsp:val=&quot;008A1C13&quot;/&gt;&lt;wsp:rsid wsp:val=&quot;008A2275&quot;/&gt;&lt;wsp:rsid wsp:val=&quot;008A3692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096B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5501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96F0E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0269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89010E&quot; wsp:rsidP=&quot;0089010E&quot;&gt;&lt;m:oMathPara&gt;&lt;m:oMath&gt;&lt;m:sSub&gt;&lt;m:sSubPr&gt;&lt;m:ctrlPr&gt;&lt;aml:annotation aml:id=&quot;0&quot; w:type=&quot;Word.Insertion&quot; aml:author=&quot;MCC:CR0010&quot; aml:createdate=&quot;2020-09-21T18:47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CR0010&quot; aml:createdate=&quot;2020-09-21T18:47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CR0010&quot; aml:createdate=&quot;2020-09-21T18:47:00Z&quot;&gt;&lt;aml:content&gt;&lt;w:rPr&gt;&lt;w:rFonts w:ascii=&quot;Cambria Math&quot; w:h-ansi=&quot;Cambria Math&quot;/&gt;&lt;wx:font wx:val=&quot;Cambria Math&quot;/&gt;&lt;w:i/&gt;&lt;/w:rPr&gt;&lt;m:t&gt;x&lt;/m:t&gt;&lt;/aml:content&gt;&lt;/aml:annotation&gt;&lt;/m:r&gt;&lt;/m:sub&gt;&lt;/m:sSub&gt;&lt;m:r&gt;&lt;aml:annotation aml:id=&quot;3&quot; w:type=&quot;Word.Insertion&quot; aml:author=&quot;MCC:CR0010&quot; aml:createdate=&quot;2020-09-21T18:47:00Z&quot;&gt;&lt;aml:content&gt;&lt;w:rPr&gt;&lt;w:rFonts w:ascii=&quot;Cambria Math&quot; w:h-ansi=&quot;Cambria Math&quot;/&gt;&lt;wx:font wx:val=&quot;Cambria Math&quot;/&gt;&lt;w:i/&gt;&lt;w:lang w:val=&quot;EN-US&quot;/&gt;&lt;/w:rPr&gt;&lt;m:t&gt;=&lt;/m:t&gt;&lt;/aml:content&gt;&lt;/aml:annotation&gt;&lt;/m:r&gt;&lt;m:r&gt;&lt;aml:annotation aml:id=&quot;4&quot; w:type=&quot;Word.Insertion&quot; aml:author=&quot;MCC:CR0010&quot; aml:createdate=&quot;2020-09-21T18:47:00Z&quot;&gt;&lt;aml:content&gt;&lt;aml:annotation aml:id=&quot;5&quot; w:type=&quot;Word.Deletion&quot; aml:author=&quot;Sorour Falahati&quot; aml:createdate=&quot;2020-08-31T17:14:00Z&quot;&gt;&lt;aml:content&gt;&lt;w:rPr&gt;&lt;w:rFonts w:ascii=&quot;Cambria Math&quot; w:h-ansi=&quot;Cambria Math&quot;/&gt;&lt;wx:font wx:val=&quot;Cambria Math&quot;/&gt;&lt;w:i/&gt;&lt;/w:rPr&gt;&lt;m:t&gt;Period&lt;/m:t&gt;&lt;/aml:content&gt;&lt;/aml:annotation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iCs/>
        </w:rPr>
        <w:instrText xml:space="preserve"> </w:instrText>
      </w:r>
      <w:r>
        <w:rPr>
          <w:iCs/>
        </w:rPr>
        <w:fldChar w:fldCharType="separate"/>
      </w:r>
      <w:r>
        <w:rPr>
          <w:position w:val="-5"/>
        </w:rPr>
        <w:pict>
          <v:shape id="_x0000_i1037" o:spt="75" type="#_x0000_t75" style="height:12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29B4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2D39&quot;/&gt;&lt;wsp:rsid wsp:val=&quot;00275C4F&quot;/&gt;&lt;wsp:rsid wsp:val=&quot;00277BEE&quot;/&gt;&lt;wsp:rsid wsp:val=&quot;00291E51&quot;/&gt;&lt;wsp:rsid wsp:val=&quot;002A560F&quot;/&gt;&lt;wsp:rsid wsp:val=&quot;002A57AE&quot;/&gt;&lt;wsp:rsid wsp:val=&quot;002B07F0&quot;/&gt;&lt;wsp:rsid wsp:val=&quot;002B4BCF&quot;/&gt;&lt;wsp:rsid wsp:val=&quot;002C1811&quot;/&gt;&lt;wsp:rsid wsp:val=&quot;002C223F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9010E&quot;/&gt;&lt;wsp:rsid wsp:val=&quot;008A1C13&quot;/&gt;&lt;wsp:rsid wsp:val=&quot;008A2275&quot;/&gt;&lt;wsp:rsid wsp:val=&quot;008A3692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096B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5501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96F0E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0269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89010E&quot; wsp:rsidP=&quot;0089010E&quot;&gt;&lt;m:oMathPara&gt;&lt;m:oMath&gt;&lt;m:sSub&gt;&lt;m:sSubPr&gt;&lt;m:ctrlPr&gt;&lt;aml:annotation aml:id=&quot;0&quot; w:type=&quot;Word.Insertion&quot; aml:author=&quot;MCC:CR0010&quot; aml:createdate=&quot;2020-09-21T18:47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CR0010&quot; aml:createdate=&quot;2020-09-21T18:47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CR0010&quot; aml:createdate=&quot;2020-09-21T18:47:00Z&quot;&gt;&lt;aml:content&gt;&lt;w:rPr&gt;&lt;w:rFonts w:ascii=&quot;Cambria Math&quot; w:h-ansi=&quot;Cambria Math&quot;/&gt;&lt;wx:font wx:val=&quot;Cambria Math&quot;/&gt;&lt;w:i/&gt;&lt;/w:rPr&gt;&lt;m:t&gt;x&lt;/m:t&gt;&lt;/aml:content&gt;&lt;/aml:annotation&gt;&lt;/m:r&gt;&lt;/m:sub&gt;&lt;/m:sSub&gt;&lt;m:r&gt;&lt;aml:annotation aml:id=&quot;3&quot; w:type=&quot;Word.Insertion&quot; aml:author=&quot;MCC:CR0010&quot; aml:createdate=&quot;2020-09-21T18:47:00Z&quot;&gt;&lt;aml:content&gt;&lt;w:rPr&gt;&lt;w:rFonts w:ascii=&quot;Cambria Math&quot; w:h-ansi=&quot;Cambria Math&quot;/&gt;&lt;wx:font wx:val=&quot;Cambria Math&quot;/&gt;&lt;w:i/&gt;&lt;w:lang w:val=&quot;EN-US&quot;/&gt;&lt;/w:rPr&gt;&lt;m:t&gt;=&lt;/m:t&gt;&lt;/aml:content&gt;&lt;/aml:annotation&gt;&lt;/m:r&gt;&lt;m:r&gt;&lt;aml:annotation aml:id=&quot;4&quot; w:type=&quot;Word.Insertion&quot; aml:author=&quot;MCC:CR0010&quot; aml:createdate=&quot;2020-09-21T18:47:00Z&quot;&gt;&lt;aml:content&gt;&lt;aml:annotation aml:id=&quot;5&quot; w:type=&quot;Word.Deletion&quot; aml:author=&quot;Sorour Falahati&quot; aml:createdate=&quot;2020-08-31T17:14:00Z&quot;&gt;&lt;aml:content&gt;&lt;w:rPr&gt;&lt;w:rFonts w:ascii=&quot;Cambria Math&quot; w:h-ansi=&quot;Cambria Math&quot;/&gt;&lt;wx:font wx:val=&quot;Cambria Math&quot;/&gt;&lt;w:i/&gt;&lt;/w:rPr&gt;&lt;m:t&gt;Period&lt;/m:t&gt;&lt;/aml:content&gt;&lt;/aml:annotation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iCs/>
        </w:rPr>
        <w:fldChar w:fldCharType="end"/>
      </w:r>
      <w:r>
        <w:rPr>
          <w:iCs/>
        </w:rPr>
        <w:t xml:space="preserve"> </w:t>
      </w:r>
      <w:r>
        <w:rPr>
          <w:i/>
          <w:iCs/>
        </w:rPr>
        <w:t>period</w:t>
      </w:r>
      <w:r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fldChar w:fldCharType="begin"/>
      </w:r>
      <w:r>
        <w:rPr>
          <w:color w:val="000000"/>
          <w:lang w:val="en-US"/>
        </w:rPr>
        <w:instrText xml:space="preserve"> QUOTE </w:instrText>
      </w:r>
      <w:r>
        <w:rPr>
          <w:position w:val="-5"/>
        </w:rPr>
        <w:pict>
          <v:shape id="_x0000_i1038" o:spt="75" type="#_x0000_t75" style="height:12pt;width:5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D52BA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AD52BA&quot; wsp:rsidP=&quot;00AD52BA&quot;&gt;&lt;m:oMathPara&gt;&lt;m:oMath&gt;&lt;m:sSub&gt;&lt;m:sSubPr&gt;&lt;m:ctrlPr&gt;&lt;aml:annotation aml:id=&quot;0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1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m:t&gt;x&lt;/m:t&gt;&lt;/aml:content&gt;&lt;/aml:annotation&gt;&lt;/m:r&gt;&lt;/m:sub&gt;&lt;/m:sSub&gt;&lt;m:r&gt;&lt;aml:annotation aml:id=&quot;3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w:lang w:val=&quot;EN-US&quot;/&gt;&lt;/w:rPr&gt;&lt;m:t&gt;=&lt;/m:t&gt;&lt;/aml:content&gt;&lt;/aml:annotation&gt;&lt;/m:r&gt;&lt;m:r&gt;&lt;aml:annotation aml:id=&quot;4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m:t&gt;Period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val="en-US"/>
        </w:rPr>
        <w:instrText xml:space="preserve"> </w:instrText>
      </w:r>
      <w:r>
        <w:rPr>
          <w:color w:val="000000"/>
          <w:lang w:val="en-US"/>
        </w:rPr>
        <w:fldChar w:fldCharType="separate"/>
      </w:r>
      <w:r>
        <w:rPr>
          <w:color w:val="000000"/>
          <w:lang w:val="en-US"/>
        </w:rPr>
        <w:fldChar w:fldCharType="end"/>
      </w:r>
      <w:r>
        <w:rPr>
          <w:color w:val="000000"/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QUOTE </w:instrText>
      </w:r>
      <w:r>
        <w:rPr>
          <w:position w:val="-5"/>
        </w:rPr>
        <w:pict>
          <v:shape id="_x0000_i1039" o:spt="75" type="#_x0000_t75" style="height:12pt;width:13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37D4F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E37D4F&quot; wsp:rsidP=&quot;00E37D4F&quot;&gt;&lt;m:oMathPara&gt;&lt;m:oMath&gt;&lt;m:r&gt;&lt;aml:annotation aml:id=&quot;0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m:t&gt;ms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lang w:val="en-US"/>
        </w:rPr>
        <w:instrText xml:space="preserve"> </w:instrText>
      </w:r>
      <w:r>
        <w:rPr>
          <w:lang w:val="en-US"/>
        </w:rPr>
        <w:fldChar w:fldCharType="separate"/>
      </w:r>
      <w:r>
        <w:rPr>
          <w:position w:val="-5"/>
        </w:rPr>
        <w:pict>
          <v:shape id="_x0000_i1040" o:spt="75" type="#_x0000_t75" style="height:12pt;width:13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1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612E&quot;/&gt;&lt;wsp:rsid wsp:val=&quot;00026C32&quot;/&gt;&lt;wsp:rsid wsp:val=&quot;00033397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D58AB&quot;/&gt;&lt;wsp:rsid wsp:val=&quot;000E0336&quot;/&gt;&lt;wsp:rsid wsp:val=&quot;000E348A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3968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5C4F&quot;/&gt;&lt;wsp:rsid wsp:val=&quot;00277BEE&quot;/&gt;&lt;wsp:rsid wsp:val=&quot;00291E51&quot;/&gt;&lt;wsp:rsid wsp:val=&quot;002A560F&quot;/&gt;&lt;wsp:rsid wsp:val=&quot;002C1811&quot;/&gt;&lt;wsp:rsid wsp:val=&quot;002D1723&quot;/&gt;&lt;wsp:rsid wsp:val=&quot;002F6421&quot;/&gt;&lt;wsp:rsid wsp:val=&quot;002F70C0&quot;/&gt;&lt;wsp:rsid wsp:val=&quot;002F714E&quot;/&gt;&lt;wsp:rsid wsp:val=&quot;003005AF&quot;/&gt;&lt;wsp:rsid wsp:val=&quot;00316CE9&quot;/&gt;&lt;wsp:rsid wsp:val=&quot;003172DC&quot;/&gt;&lt;wsp:rsid wsp:val=&quot;00317F39&quot;/&gt;&lt;wsp:rsid wsp:val=&quot;00346B14&quot;/&gt;&lt;wsp:rsid wsp:val=&quot;0035462D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7A51&quot;/&gt;&lt;wsp:rsid wsp:val=&quot;00405FCF&quot;/&gt;&lt;wsp:rsid wsp:val=&quot;004130B8&quot;/&gt;&lt;wsp:rsid wsp:val=&quot;00435437&quot;/&gt;&lt;wsp:rsid wsp:val=&quot;00436E98&quot;/&gt;&lt;wsp:rsid wsp:val=&quot;00443E49&quot;/&gt;&lt;wsp:rsid wsp:val=&quot;004516D4&quot;/&gt;&lt;wsp:rsid wsp:val=&quot;004709AD&quot;/&gt;&lt;wsp:rsid wsp:val=&quot;00486987&quot;/&gt;&lt;wsp:rsid wsp:val=&quot;00491098&quot;/&gt;&lt;wsp:rsid wsp:val=&quot;004A3C18&quot;/&gt;&lt;wsp:rsid wsp:val=&quot;004B4A31&quot;/&gt;&lt;wsp:rsid wsp:val=&quot;004C2148&quot;/&gt;&lt;wsp:rsid wsp:val=&quot;004C533E&quot;/&gt;&lt;wsp:rsid wsp:val=&quot;004C665A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A7840&quot;/&gt;&lt;wsp:rsid wsp:val=&quot;005C4032&quot;/&gt;&lt;wsp:rsid wsp:val=&quot;005D2E01&quot;/&gt;&lt;wsp:rsid wsp:val=&quot;005E25CD&quot;/&gt;&lt;wsp:rsid wsp:val=&quot;005E2BD4&quot;/&gt;&lt;wsp:rsid wsp:val=&quot;006004AC&quot;/&gt;&lt;wsp:rsid wsp:val=&quot;006031F0&quot;/&gt;&lt;wsp:rsid wsp:val=&quot;00607C6D&quot;/&gt;&lt;wsp:rsid wsp:val=&quot;00610B47&quot;/&gt;&lt;wsp:rsid wsp:val=&quot;006137C4&quot;/&gt;&lt;wsp:rsid wsp:val=&quot;00614FDF&quot;/&gt;&lt;wsp:rsid wsp:val=&quot;00631392&quot;/&gt;&lt;wsp:rsid wsp:val=&quot;006439B3&quot;/&gt;&lt;wsp:rsid wsp:val=&quot;00655F66&quot;/&gt;&lt;wsp:rsid wsp:val=&quot;0066596A&quot;/&gt;&lt;wsp:rsid wsp:val=&quot;006729AC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5C86&quot;/&gt;&lt;wsp:rsid wsp:val=&quot;006F29E9&quot;/&gt;&lt;wsp:rsid wsp:val=&quot;00710554&quot;/&gt;&lt;wsp:rsid wsp:val=&quot;0072056B&quot;/&gt;&lt;wsp:rsid wsp:val=&quot;00734A5B&quot;/&gt;&lt;wsp:rsid wsp:val=&quot;00744E76&quot;/&gt;&lt;wsp:rsid wsp:val=&quot;00746473&quot;/&gt;&lt;wsp:rsid wsp:val=&quot;00750E84&quot;/&gt;&lt;wsp:rsid wsp:val=&quot;00781F0F&quot;/&gt;&lt;wsp:rsid wsp:val=&quot;0078778A&quot;/&gt;&lt;wsp:rsid wsp:val=&quot;007A6466&quot;/&gt;&lt;wsp:rsid wsp:val=&quot;007C0CC8&quot;/&gt;&lt;wsp:rsid wsp:val=&quot;007C0F02&quot;/&gt;&lt;wsp:rsid wsp:val=&quot;007C1B85&quot;/&gt;&lt;wsp:rsid wsp:val=&quot;007C488B&quot;/&gt;&lt;wsp:rsid wsp:val=&quot;007C797B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101D&quot;/&gt;&lt;wsp:rsid wsp:val=&quot;008127C7&quot;/&gt;&lt;wsp:rsid wsp:val=&quot;00827DB5&quot;/&gt;&lt;wsp:rsid wsp:val=&quot;0084458B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7CCB&quot;/&gt;&lt;wsp:rsid wsp:val=&quot;0093315C&quot;/&gt;&lt;wsp:rsid wsp:val=&quot;00935863&quot;/&gt;&lt;wsp:rsid wsp:val=&quot;00942EC2&quot;/&gt;&lt;wsp:rsid wsp:val=&quot;00955F9F&quot;/&gt;&lt;wsp:rsid wsp:val=&quot;00967416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5C03&quot;/&gt;&lt;wsp:rsid wsp:val=&quot;00B45E81&quot;/&gt;&lt;wsp:rsid wsp:val=&quot;00B6021D&quot;/&gt;&lt;wsp:rsid wsp:val=&quot;00B63099&quot;/&gt;&lt;wsp:rsid wsp:val=&quot;00B65161&quot;/&gt;&lt;wsp:rsid wsp:val=&quot;00B72B23&quot;/&gt;&lt;wsp:rsid wsp:val=&quot;00BA144B&quot;/&gt;&lt;wsp:rsid wsp:val=&quot;00BB73BA&quot;/&gt;&lt;wsp:rsid wsp:val=&quot;00BC0F7D&quot;/&gt;&lt;wsp:rsid wsp:val=&quot;00BC4517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833&quot;/&gt;&lt;wsp:rsid wsp:val=&quot;00C83BF1&quot;/&gt;&lt;wsp:rsid wsp:val=&quot;00C93F40&quot;/&gt;&lt;wsp:rsid wsp:val=&quot;00C96ACA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D00490&quot;/&gt;&lt;wsp:rsid wsp:val=&quot;00D0123B&quot;/&gt;&lt;wsp:rsid wsp:val=&quot;00D31D22&quot;/&gt;&lt;wsp:rsid wsp:val=&quot;00D43955&quot;/&gt;&lt;wsp:rsid wsp:val=&quot;00D46E3B&quot;/&gt;&lt;wsp:rsid wsp:val=&quot;00D5459E&quot;/&gt;&lt;wsp:rsid wsp:val=&quot;00D55221&quot;/&gt;&lt;wsp:rsid wsp:val=&quot;00D738D6&quot;/&gt;&lt;wsp:rsid wsp:val=&quot;00D755EB&quot;/&gt;&lt;wsp:rsid wsp:val=&quot;00D812FE&quot;/&gt;&lt;wsp:rsid wsp:val=&quot;00D87E00&quot;/&gt;&lt;wsp:rsid wsp:val=&quot;00D9134D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37D4F&quot;/&gt;&lt;wsp:rsid wsp:val=&quot;00E4157D&quot;/&gt;&lt;wsp:rsid wsp:val=&quot;00E518F2&quot;/&gt;&lt;wsp:rsid wsp:val=&quot;00E51C33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4077&quot;/&gt;&lt;wsp:rsid wsp:val=&quot;00EE2A01&quot;/&gt;&lt;wsp:rsid wsp:val=&quot;00EE2C18&quot;/&gt;&lt;wsp:rsid wsp:val=&quot;00EE361B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4A25&quot;/&gt;&lt;wsp:rsid wsp:val=&quot;00FF7F30&quot;/&gt;&lt;/wsp:rsids&gt;&lt;/w:docPr&gt;&lt;w:body&gt;&lt;wx:sect&gt;&lt;w:p wsp:rsidR=&quot;00000000&quot; wsp:rsidRDefault=&quot;00E37D4F&quot; wsp:rsidP=&quot;00E37D4F&quot;&gt;&lt;m:oMathPara&gt;&lt;m:oMath&gt;&lt;m:r&gt;&lt;aml:annotation aml:id=&quot;0&quot; w:type=&quot;Word.Insertion&quot; aml:author=&quot;MCC: CR0005&quot; aml:createdate=&quot;2020-01-02T07:41:00Z&quot;&gt;&lt;aml:content&gt;&lt;w:rPr&gt;&lt;w:rFonts w:ascii=&quot;Cambria Math&quot; w:h-ansi=&quot;Cambria Math&quot;/&gt;&lt;wx:font wx:val=&quot;Cambria Math&quot;/&gt;&lt;w:i/&gt;&lt;/w:rPr&gt;&lt;m:t&gt;ms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lang w:val="en-US"/>
        </w:rPr>
        <w:fldChar w:fldCharType="end"/>
      </w:r>
      <w:r>
        <w:rPr>
          <w:lang w:val="en-US"/>
        </w:rPr>
        <w:t>, is a</w:t>
      </w:r>
      <w:r>
        <w:rPr>
          <w:color w:val="000000"/>
          <w:lang w:val="en-US"/>
        </w:rPr>
        <w:t xml:space="preserve"> higher layer parameter provided in </w:t>
      </w:r>
      <w:r>
        <w:rPr>
          <w:i/>
          <w:color w:val="000000"/>
          <w:lang w:val="en-US"/>
        </w:rPr>
        <w:t>SemiStaticChannelAccessConfig</w:t>
      </w:r>
      <w:r>
        <w:rPr>
          <w:color w:val="000000"/>
          <w:lang w:val="en-US"/>
        </w:rPr>
        <w:t xml:space="preserve"> and </w:t>
      </w:r>
      <w:r>
        <w:rPr>
          <w:color w:val="000000"/>
          <w:lang w:val="en-US"/>
        </w:rPr>
        <w:fldChar w:fldCharType="begin"/>
      </w:r>
      <w:r>
        <w:rPr>
          <w:color w:val="000000"/>
          <w:lang w:val="en-US"/>
        </w:rPr>
        <w:instrText xml:space="preserve"> QUOTE </w:instrText>
      </w:r>
      <w:r>
        <w:rPr>
          <w:position w:val="-14"/>
        </w:rPr>
        <w:pict>
          <v:shape id="_x0000_i1041" o:spt="75" type="#_x0000_t75" style="height:18.75pt;width:78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29B4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2D39&quot;/&gt;&lt;wsp:rsid wsp:val=&quot;00275C4F&quot;/&gt;&lt;wsp:rsid wsp:val=&quot;00277BEE&quot;/&gt;&lt;wsp:rsid wsp:val=&quot;00291E51&quot;/&gt;&lt;wsp:rsid wsp:val=&quot;002A560F&quot;/&gt;&lt;wsp:rsid wsp:val=&quot;002A57AE&quot;/&gt;&lt;wsp:rsid wsp:val=&quot;002B07F0&quot;/&gt;&lt;wsp:rsid wsp:val=&quot;002B4BCF&quot;/&gt;&lt;wsp:rsid wsp:val=&quot;002C1811&quot;/&gt;&lt;wsp:rsid wsp:val=&quot;002C223F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A3692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096B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5501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5F19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96F0E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0269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C95F19&quot; wsp:rsidP=&quot;00C95F19&quot;&gt;&lt;m:oMathPara&gt;&lt;m:oMath&gt;&lt;m:r&gt;&lt;aml:annotation aml:id=&quot;0&quot; w:type=&quot;Word.Insertion&quot; aml:author=&quot;MCC:CR0010&quot; aml:createdate=&quot;2020-09-21T18:49:00Z&quot;&gt;&lt;aml:content&gt;&lt;aml:annotation aml:id=&quot;1&quot; w:type=&quot;Word.Deletion&quot; aml:author=&quot;Sorour Falahati&quot; aml:createdate=&quot;2020-08-31T17:15:00Z&quot;&gt;&lt;aml:content&gt;&lt;w:rPr&gt;&lt;w:rFonts w:ascii=&quot;Cambria Math&quot; w:h-ansi=&quot;Cambria Math&quot;/&gt;&lt;wx:font wx:val=&quot;Cambria Math&quot;/&gt;&lt;w:i/&gt;&lt;w:color w:val=&quot;000000&quot;/&gt;&lt;/w:rPr&gt;&lt;m:t&gt;x&lt;/m:t&gt;&lt;/aml:content&gt;&lt;/aml:annotation&gt;&lt;/aml:content&gt;&lt;/aml:annotation&gt;&lt;/m:r&gt;&lt;m:r&gt;&lt;aml:annotation aml:id=&quot;2&quot; w:type=&quot;Word.Insertion&quot; aml:author=&quot;MCC:CR0010&quot; aml:createdate=&quot;2020-09-21T18:49:00Z&quot;&gt;&lt;aml:content&gt;&lt;w:rPr&gt;&lt;w:rFonts w:ascii=&quot;Cambria Math&quot; w:h-ansi=&quot;Cambria Math&quot;/&gt;&lt;wx:font wx:val=&quot;Cambria Math&quot;/&gt;&lt;w:i/&gt;&lt;w:color w:val=&quot;000000&quot;/&gt;&lt;/w:rPr&gt;&lt;m:t&gt;i&lt;/m:t&gt;&lt;/aml:content&gt;&lt;/aml:annotation&gt;&lt;/m:r&gt;&lt;m:r&gt;&lt;aml:annotation aml:id=&quot;3&quot; w:type=&quot;Word.Insertion&quot; aml:author=&quot;MCC:CR0010&quot; aml:createdate=&quot;2020-09-21T18:49:00Z&quot;&gt;&lt;aml:content&gt;&lt;w:rPr&gt;&lt;w:rFonts w:ascii=&quot;Cambria Math&quot; w:h-ansi=&quot;Cambria Math&quot;/&gt;&lt;wx:font wx:val=&quot;Cambria Math&quot;/&gt;&lt;w:i/&gt;&lt;w:lang w:val=&quot;EN-US&quot;/&gt;&lt;/w:rPr&gt;&lt;m:t&gt;∈&lt;/m:t&gt;&lt;/aml:content&gt;&lt;/aml:annotation&gt;&lt;/m:r&gt;&lt;m:d&gt;&lt;m:dPr&gt;&lt;m:begChr m:val=&quot;{&quot;/&gt;&lt;m:endChr m:val=&quot;}&quot;/&gt;&lt;m:ctrlPr&gt;&lt;aml:annotation aml:id=&quot;4&quot; w:type=&quot;Word.Insertion&quot; aml:author=&quot;MCC:CR0010&quot; aml:createdate=&quot;2020-09-21T18:49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5&quot; w:type=&quot;Word.Insertion&quot; aml:author=&quot;MCC:CR0010&quot; aml:createdate=&quot;2020-09-21T18:49:00Z&quot;&gt;&lt;aml:content&gt;&lt;w:rPr&gt;&lt;w:rFonts w:ascii=&quot;Cambria Math&quot; w:h-ansi=&quot;Cambria Math&quot;/&gt;&lt;wx:font wx:val=&quot;Cambria Math&quot;/&gt;&lt;w:i/&gt;&lt;w:lang w:val=&quot;EN-US&quot;/&gt;&lt;/w:rPr&gt;&lt;m:t&gt;0,1,…,&lt;/m:t&gt;&lt;/aml:content&gt;&lt;/aml:annotation&gt;&lt;/m:r&gt;&lt;m:f&gt;&lt;m:fPr&gt;&lt;m:ctrlPr&gt;&lt;aml:annotation aml:id=&quot;6&quot; w:type=&quot;Word.Insertion&quot; aml:author=&quot;MCC:CR0010&quot; aml:createdate=&quot;2020-09-21T18:49:00Z&quot;&gt;&lt;aml:content&gt;&lt;w:rPr&gt;&lt;w:rFonts w:ascii=&quot;Cambria Math&quot; w:h-ansi=&quot;Cambria Math&quot;/&gt;&lt;wx:font wx:val=&quot;Cambria Math&quot;/&gt;&lt;w:i/&gt;&lt;/w:rPr&gt;&lt;/aml:content&gt;&lt;/aml:annotation&gt;&lt;/m:ctrlPr&gt;&lt;/m:fPr&gt;&lt;m:num&gt;&lt;m:r&gt;&lt;aml:annotation aml:id=&quot;7&quot; w:type=&quot;Word.Insertion&quot; aml:author=&quot;MCC:CR0010&quot; aml:createdate=&quot;2020-09-21T18:49:00Z&quot;&gt;&lt;aml:content&gt;&lt;w:rPr&gt;&lt;w:rFonts w:ascii=&quot;Cambria Math&quot; w:h-ansi=&quot;Cambria Math&quot;/&gt;&lt;wx:font wx:val=&quot;Cambria Math&quot;/&gt;&lt;w:i/&gt;&lt;w:lang w:val=&quot;EN-US&quot;/&gt;&lt;/w:rPr&gt;&lt;m:t&gt;20&lt;/m:t&gt;&lt;/aml:content&gt;&lt;/aml:annotation&gt;&lt;/m:r&gt;&lt;/m:num&gt;&lt;m:den&gt;&lt;m:sSub&gt;&lt;m:sSubPr&gt;&lt;m:ctrlPr&gt;&lt;aml:annotation aml:id=&quot;8&quot; w:type=&quot;Word.Insertion&quot; aml:author=&quot;MCC:CR0010&quot; aml:createdate=&quot;2020-09-21T18:49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9&quot; w:type=&quot;Word.Insertion&quot; aml:author=&quot;MCC:CR0010&quot; aml:createdate=&quot;2020-09-21T18:49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10&quot; w:type=&quot;Word.Insertion&quot; aml:author=&quot;MCC:CR0010&quot; aml:createdate=&quot;2020-09-21T18:49:00Z&quot;&gt;&lt;aml:content&gt;&lt;w:rPr&gt;&lt;w:rFonts w:ascii=&quot;Cambria Math&quot; w:h-ansi=&quot;Cambria Math&quot;/&gt;&lt;wx:font wx:val=&quot;Cambria Math&quot;/&gt;&lt;w:i/&gt;&lt;/w:rPr&gt;&lt;m:t&gt;x&lt;/m:t&gt;&lt;/aml:content&gt;&lt;/aml:annotation&gt;&lt;/m:r&gt;&lt;/m:sub&gt;&lt;/m:sSub&gt;&lt;/m:den&gt;&lt;/m:f&gt;&lt;m:r&gt;&lt;aml:annotation aml:id=&quot;11&quot; w:type=&quot;Word.Insertion&quot; aml:author=&quot;MCC:CR0010&quot; aml:createdate=&quot;2020-09-21T18:49:00Z&quot;&gt;&lt;aml:content&gt;&lt;w:rPr&gt;&lt;w:rFonts w:ascii=&quot;Cambria Math&quot; w:h-ansi=&quot;Cambria Math&quot;/&gt;&lt;wx:font wx:val=&quot;Cambria Math&quot;/&gt;&lt;w:i/&gt;&lt;w:lang w:val=&quot;EN-US&quot;/&gt;&lt;/w:rPr&gt;&lt;m:t&gt;-1&lt;/m:t&gt;&lt;/aml:content&gt;&lt;/aml:annotation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val="en-US"/>
        </w:rPr>
        <w:instrText xml:space="preserve"> </w:instrText>
      </w:r>
      <w:r>
        <w:rPr>
          <w:color w:val="000000"/>
          <w:lang w:val="en-US"/>
        </w:rPr>
        <w:fldChar w:fldCharType="separate"/>
      </w:r>
      <w:r>
        <w:rPr>
          <w:position w:val="-14"/>
        </w:rPr>
        <w:pict>
          <v:shape id="_x0000_i1042" o:spt="75" type="#_x0000_t75" style="height:18.75pt;width:78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29B4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2D39&quot;/&gt;&lt;wsp:rsid wsp:val=&quot;00275C4F&quot;/&gt;&lt;wsp:rsid wsp:val=&quot;00277BEE&quot;/&gt;&lt;wsp:rsid wsp:val=&quot;00291E51&quot;/&gt;&lt;wsp:rsid wsp:val=&quot;002A560F&quot;/&gt;&lt;wsp:rsid wsp:val=&quot;002A57AE&quot;/&gt;&lt;wsp:rsid wsp:val=&quot;002B07F0&quot;/&gt;&lt;wsp:rsid wsp:val=&quot;002B4BCF&quot;/&gt;&lt;wsp:rsid wsp:val=&quot;002C1811&quot;/&gt;&lt;wsp:rsid wsp:val=&quot;002C223F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2450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A1C13&quot;/&gt;&lt;wsp:rsid wsp:val=&quot;008A2275&quot;/&gt;&lt;wsp:rsid wsp:val=&quot;008A3692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096B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5501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5F19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8D6&quot;/&gt;&lt;wsp:rsid wsp:val=&quot;00D755EB&quot;/&gt;&lt;wsp:rsid wsp:val=&quot;00D812FE&quot;/&gt;&lt;wsp:rsid wsp:val=&quot;00D87E00&quot;/&gt;&lt;wsp:rsid wsp:val=&quot;00D9134D&quot;/&gt;&lt;wsp:rsid wsp:val=&quot;00D96F0E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0269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C95F19&quot; wsp:rsidP=&quot;00C95F19&quot;&gt;&lt;m:oMathPara&gt;&lt;m:oMath&gt;&lt;m:r&gt;&lt;aml:annotation aml:id=&quot;0&quot; w:type=&quot;Word.Insertion&quot; aml:author=&quot;MCC:CR0010&quot; aml:createdate=&quot;2020-09-21T18:49:00Z&quot;&gt;&lt;aml:content&gt;&lt;aml:annotation aml:id=&quot;1&quot; w:type=&quot;Word.Deletion&quot; aml:author=&quot;Sorour Falahati&quot; aml:createdate=&quot;2020-08-31T17:15:00Z&quot;&gt;&lt;aml:content&gt;&lt;w:rPr&gt;&lt;w:rFonts w:ascii=&quot;Cambria Math&quot; w:h-ansi=&quot;Cambria Math&quot;/&gt;&lt;wx:font wx:val=&quot;Cambria Math&quot;/&gt;&lt;w:i/&gt;&lt;w:color w:val=&quot;000000&quot;/&gt;&lt;/w:rPr&gt;&lt;m:t&gt;x&lt;/m:t&gt;&lt;/aml:content&gt;&lt;/aml:annotation&gt;&lt;/aml:content&gt;&lt;/aml:annotation&gt;&lt;/m:r&gt;&lt;m:r&gt;&lt;aml:annotation aml:id=&quot;2&quot; w:type=&quot;Word.Insertion&quot; aml:author=&quot;MCC:CR0010&quot; aml:createdate=&quot;2020-09-21T18:49:00Z&quot;&gt;&lt;aml:content&gt;&lt;w:rPr&gt;&lt;w:rFonts w:ascii=&quot;Cambria Math&quot; w:h-ansi=&quot;Cambria Math&quot;/&gt;&lt;wx:font wx:val=&quot;Cambria Math&quot;/&gt;&lt;w:i/&gt;&lt;w:color w:val=&quot;000000&quot;/&gt;&lt;/w:rPr&gt;&lt;m:t&gt;i&lt;/m:t&gt;&lt;/aml:content&gt;&lt;/aml:annotation&gt;&lt;/m:r&gt;&lt;m:r&gt;&lt;aml:annotation aml:id=&quot;3&quot; w:type=&quot;Word.Insertion&quot; aml:author=&quot;MCC:CR0010&quot; aml:createdate=&quot;2020-09-21T18:49:00Z&quot;&gt;&lt;aml:content&gt;&lt;w:rPr&gt;&lt;w:rFonts w:ascii=&quot;Cambria Math&quot; w:h-ansi=&quot;Cambria Math&quot;/&gt;&lt;wx:font wx:val=&quot;Cambria Math&quot;/&gt;&lt;w:i/&gt;&lt;w:lang w:val=&quot;EN-US&quot;/&gt;&lt;/w:rPr&gt;&lt;m:t&gt;∈&lt;/m:t&gt;&lt;/aml:content&gt;&lt;/aml:annotation&gt;&lt;/m:r&gt;&lt;m:d&gt;&lt;m:dPr&gt;&lt;m:begChr m:val=&quot;{&quot;/&gt;&lt;m:endChr m:val=&quot;}&quot;/&gt;&lt;m:ctrlPr&gt;&lt;aml:annotation aml:id=&quot;4&quot; w:type=&quot;Word.Insertion&quot; aml:author=&quot;MCC:CR0010&quot; aml:createdate=&quot;2020-09-21T18:49:00Z&quot;&gt;&lt;aml:content&gt;&lt;w:rPr&gt;&lt;w:rFonts w:ascii=&quot;Cambria Math&quot; w:h-ansi=&quot;Cambria Math&quot;/&gt;&lt;wx:font wx:val=&quot;Cambria Math&quot;/&gt;&lt;w:i/&gt;&lt;/w:rPr&gt;&lt;/aml:content&gt;&lt;/aml:annotation&gt;&lt;/m:ctrlPr&gt;&lt;/m:dPr&gt;&lt;m:e&gt;&lt;m:r&gt;&lt;aml:annotation aml:id=&quot;5&quot; w:type=&quot;Word.Insertion&quot; aml:author=&quot;MCC:CR0010&quot; aml:createdate=&quot;2020-09-21T18:49:00Z&quot;&gt;&lt;aml:content&gt;&lt;w:rPr&gt;&lt;w:rFonts w:ascii=&quot;Cambria Math&quot; w:h-ansi=&quot;Cambria Math&quot;/&gt;&lt;wx:font wx:val=&quot;Cambria Math&quot;/&gt;&lt;w:i/&gt;&lt;w:lang w:val=&quot;EN-US&quot;/&gt;&lt;/w:rPr&gt;&lt;m:t&gt;0,1,…,&lt;/m:t&gt;&lt;/aml:content&gt;&lt;/aml:annotation&gt;&lt;/m:r&gt;&lt;m:f&gt;&lt;m:fPr&gt;&lt;m:ctrlPr&gt;&lt;aml:annotation aml:id=&quot;6&quot; w:type=&quot;Word.Insertion&quot; aml:author=&quot;MCC:CR0010&quot; aml:createdate=&quot;2020-09-21T18:49:00Z&quot;&gt;&lt;aml:content&gt;&lt;w:rPr&gt;&lt;w:rFonts w:ascii=&quot;Cambria Math&quot; w:h-ansi=&quot;Cambria Math&quot;/&gt;&lt;wx:font wx:val=&quot;Cambria Math&quot;/&gt;&lt;w:i/&gt;&lt;/w:rPr&gt;&lt;/aml:content&gt;&lt;/aml:annotation&gt;&lt;/m:ctrlPr&gt;&lt;/m:fPr&gt;&lt;m:num&gt;&lt;m:r&gt;&lt;aml:annotation aml:id=&quot;7&quot; w:type=&quot;Word.Insertion&quot; aml:author=&quot;MCC:CR0010&quot; aml:createdate=&quot;2020-09-21T18:49:00Z&quot;&gt;&lt;aml:content&gt;&lt;w:rPr&gt;&lt;w:rFonts w:ascii=&quot;Cambria Math&quot; w:h-ansi=&quot;Cambria Math&quot;/&gt;&lt;wx:font wx:val=&quot;Cambria Math&quot;/&gt;&lt;w:i/&gt;&lt;w:lang w:val=&quot;EN-US&quot;/&gt;&lt;/w:rPr&gt;&lt;m:t&gt;20&lt;/m:t&gt;&lt;/aml:content&gt;&lt;/aml:annotation&gt;&lt;/m:r&gt;&lt;/m:num&gt;&lt;m:den&gt;&lt;m:sSub&gt;&lt;m:sSubPr&gt;&lt;m:ctrlPr&gt;&lt;aml:annotation aml:id=&quot;8&quot; w:type=&quot;Word.Insertion&quot; aml:author=&quot;MCC:CR0010&quot; aml:createdate=&quot;2020-09-21T18:49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9&quot; w:type=&quot;Word.Insertion&quot; aml:author=&quot;MCC:CR0010&quot; aml:createdate=&quot;2020-09-21T18:49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10&quot; w:type=&quot;Word.Insertion&quot; aml:author=&quot;MCC:CR0010&quot; aml:createdate=&quot;2020-09-21T18:49:00Z&quot;&gt;&lt;aml:content&gt;&lt;w:rPr&gt;&lt;w:rFonts w:ascii=&quot;Cambria Math&quot; w:h-ansi=&quot;Cambria Math&quot;/&gt;&lt;wx:font wx:val=&quot;Cambria Math&quot;/&gt;&lt;w:i/&gt;&lt;/w:rPr&gt;&lt;m:t&gt;x&lt;/m:t&gt;&lt;/aml:content&gt;&lt;/aml:annotation&gt;&lt;/m:r&gt;&lt;/m:sub&gt;&lt;/m:sSub&gt;&lt;/m:den&gt;&lt;/m:f&gt;&lt;m:r&gt;&lt;aml:annotation aml:id=&quot;11&quot; w:type=&quot;Word.Insertion&quot; aml:author=&quot;MCC:CR0010&quot; aml:createdate=&quot;2020-09-21T18:49:00Z&quot;&gt;&lt;aml:content&gt;&lt;w:rPr&gt;&lt;w:rFonts w:ascii=&quot;Cambria Math&quot; w:h-ansi=&quot;Cambria Math&quot;/&gt;&lt;wx:font wx:val=&quot;Cambria Math&quot;/&gt;&lt;w:i/&gt;&lt;w:lang w:val=&quot;EN-US&quot;/&gt;&lt;/w:rPr&gt;&lt;m:t&gt;-1&lt;/m:t&gt;&lt;/aml:content&gt;&lt;/aml:annotation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lang w:val="en-US"/>
        </w:rPr>
        <w:fldChar w:fldCharType="end"/>
      </w:r>
      <w:r>
        <w:rPr>
          <w:i/>
          <w:color w:val="000000"/>
          <w:lang w:val="en-US"/>
        </w:rPr>
        <w:t xml:space="preserve">. </w:t>
      </w:r>
      <w:r>
        <w:t xml:space="preserve">For determining a </w:t>
      </w:r>
      <w:r>
        <w:rPr>
          <w:i/>
          <w:iCs/>
        </w:rPr>
        <w:t xml:space="preserve">Channel Occupancy Time </w:t>
      </w:r>
      <w:r>
        <w:t xml:space="preserve">based on semi-static channel access procedures, duration of </w:t>
      </w:r>
      <w:bookmarkStart w:id="23" w:name="_Hlk61425851"/>
      <w:r>
        <w:t>any transmission gap within</w:t>
      </w:r>
      <w:bookmarkEnd w:id="23"/>
      <w:r>
        <w:t xml:space="preserve"> </w:t>
      </w:r>
      <w:r>
        <w:fldChar w:fldCharType="begin"/>
      </w:r>
      <w:r>
        <w:instrText xml:space="preserve"> QUOTE </w:instrText>
      </w:r>
      <w:r>
        <w:rPr>
          <w:position w:val="-8"/>
        </w:rPr>
        <w:pict>
          <v:shape id="_x0000_i1043" o:spt="75" type="#_x0000_t75" style="height:15pt;width:10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825D0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29B4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2D39&quot;/&gt;&lt;wsp:rsid wsp:val=&quot;00275C4F&quot;/&gt;&lt;wsp:rsid wsp:val=&quot;00277BEE&quot;/&gt;&lt;wsp:rsid wsp:val=&quot;00291E51&quot;/&gt;&lt;wsp:rsid wsp:val=&quot;002A560F&quot;/&gt;&lt;wsp:rsid wsp:val=&quot;002A57AE&quot;/&gt;&lt;wsp:rsid wsp:val=&quot;002B07F0&quot;/&gt;&lt;wsp:rsid wsp:val=&quot;002B4BCF&quot;/&gt;&lt;wsp:rsid wsp:val=&quot;002B5ECA&quot;/&gt;&lt;wsp:rsid wsp:val=&quot;002C1811&quot;/&gt;&lt;wsp:rsid wsp:val=&quot;002C223F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20F7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6196C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1C6D&quot;/&gt;&lt;wsp:rsid wsp:val=&quot;00562450&quot;/&gt;&lt;wsp:rsid wsp:val=&quot;0056424A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761E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52B2A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833D5&quot;/&gt;&lt;wsp:rsid wsp:val=&quot;008A1C13&quot;/&gt;&lt;wsp:rsid wsp:val=&quot;008A2275&quot;/&gt;&lt;wsp:rsid wsp:val=&quot;008A3692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096B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352B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5501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38E&quot;/&gt;&lt;wsp:rsid wsp:val=&quot;00D738D6&quot;/&gt;&lt;wsp:rsid wsp:val=&quot;00D755EB&quot;/&gt;&lt;wsp:rsid wsp:val=&quot;00D812FE&quot;/&gt;&lt;wsp:rsid wsp:val=&quot;00D87E00&quot;/&gt;&lt;wsp:rsid wsp:val=&quot;00D9134D&quot;/&gt;&lt;wsp:rsid wsp:val=&quot;00D96F0E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3AC6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6363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0269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D7338E&quot; wsp:rsidP=&quot;00D7338E&quot;&gt;&lt;m:oMathPara&gt;&lt;m:oMath&gt;&lt;m:sSub&gt;&lt;m:sSubPr&gt;&lt;m:ctrlPr&gt;&lt;aml:annotation aml:id=&quot;0&quot; w:type=&quot;Word.Insertion&quot; aml:author=&quot;MCC: CR0016&quot; aml:createdate=&quot;2021-03-15T16:00:00Z&quot;&gt;&lt;aml:content&gt;&lt;w:rPr&gt;&lt;w:rFonts w:ascii=&quot;Cambria Math&quot; w:h-ansi=&quot;Cambria Math&quot;/&gt;&lt;wx:font wx:val=&quot;Cambria Math&quot;/&gt;&lt;w:i/&gt;&lt;w:sz w:val=&quot;24&quot;/&gt;&lt;w:sz-cs w:val=&quot;24&quot;/&gt;&lt;/w:rPr&gt;&lt;/aml:content&gt;&lt;/aml:annotation&gt;&lt;/m:ctrlPr&gt;&lt;/m:sSubPr&gt;&lt;m:e&gt;&lt;m:r&gt;&lt;aml:annotation aml:id=&quot;1&quot; w:type=&quot;Word.Insertion&quot; aml:author=&quot;MCC: CR0016&quot; aml:createdate=&quot;2021-03-15T16:00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 CR0016&quot; aml:createdate=&quot;2021-03-15T16:00:00Z&quot;&gt;&lt;aml:content&gt;&lt;w:rPr&gt;&lt;w:rFonts w:ascii=&quot;Cambria Math&quot; w:h-ansi=&quot;Cambria Math&quot;/&gt;&lt;wx:font wx:val=&quot;Cambria Math&quot;/&gt;&lt;w:i/&gt;&lt;/w:rPr&gt;&lt;m:t&gt;y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8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8"/>
        </w:rPr>
        <w:pict>
          <v:shape id="_x0000_i1044" o:spt="75" type="#_x0000_t75" style="height:15pt;width:10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90&quot;/&gt;&lt;w:printFractionalCharacterWidth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4E213A&quot;/&gt;&lt;wsp:rsid wsp:val=&quot;00002C7D&quot;/&gt;&lt;wsp:rsid wsp:val=&quot;0000612E&quot;/&gt;&lt;wsp:rsid wsp:val=&quot;00026C32&quot;/&gt;&lt;wsp:rsid wsp:val=&quot;00033397&quot;/&gt;&lt;wsp:rsid wsp:val=&quot;000345AE&quot;/&gt;&lt;wsp:rsid wsp:val=&quot;00040095&quot;/&gt;&lt;wsp:rsid wsp:val=&quot;000421B7&quot;/&gt;&lt;wsp:rsid wsp:val=&quot;00051834&quot;/&gt;&lt;wsp:rsid wsp:val=&quot;0005477E&quot;/&gt;&lt;wsp:rsid wsp:val=&quot;0005477F&quot;/&gt;&lt;wsp:rsid wsp:val=&quot;00054A22&quot;/&gt;&lt;wsp:rsid wsp:val=&quot;000655A6&quot;/&gt;&lt;wsp:rsid wsp:val=&quot;00072FCC&quot;/&gt;&lt;wsp:rsid wsp:val=&quot;00080512&quot;/&gt;&lt;wsp:rsid wsp:val=&quot;000825D0&quot;/&gt;&lt;wsp:rsid wsp:val=&quot;0009098E&quot;/&gt;&lt;wsp:rsid wsp:val=&quot;000A307E&quot;/&gt;&lt;wsp:rsid wsp:val=&quot;000C26C2&quot;/&gt;&lt;wsp:rsid wsp:val=&quot;000D58AB&quot;/&gt;&lt;wsp:rsid wsp:val=&quot;000E0336&quot;/&gt;&lt;wsp:rsid wsp:val=&quot;000E348A&quot;/&gt;&lt;wsp:rsid wsp:val=&quot;000F0F00&quot;/&gt;&lt;wsp:rsid wsp:val=&quot;000F5432&quot;/&gt;&lt;wsp:rsid wsp:val=&quot;000F5A1C&quot;/&gt;&lt;wsp:rsid wsp:val=&quot;0011749A&quot;/&gt;&lt;wsp:rsid wsp:val=&quot;00153DB4&quot;/&gt;&lt;wsp:rsid wsp:val=&quot;00154322&quot;/&gt;&lt;wsp:rsid wsp:val=&quot;00160B0C&quot;/&gt;&lt;wsp:rsid wsp:val=&quot;001629B4&quot;/&gt;&lt;wsp:rsid wsp:val=&quot;00163968&quot;/&gt;&lt;wsp:rsid wsp:val=&quot;0018033D&quot;/&gt;&lt;wsp:rsid wsp:val=&quot;00187BFC&quot;/&gt;&lt;wsp:rsid wsp:val=&quot;00196155&quot;/&gt;&lt;wsp:rsid wsp:val=&quot;001A78D1&quot;/&gt;&lt;wsp:rsid wsp:val=&quot;001B1312&quot;/&gt;&lt;wsp:rsid wsp:val=&quot;001C5AE3&quot;/&gt;&lt;wsp:rsid wsp:val=&quot;001D02C2&quot;/&gt;&lt;wsp:rsid wsp:val=&quot;001D5499&quot;/&gt;&lt;wsp:rsid wsp:val=&quot;001E1DD4&quot;/&gt;&lt;wsp:rsid wsp:val=&quot;001F168B&quot;/&gt;&lt;wsp:rsid wsp:val=&quot;002056ED&quot;/&gt;&lt;wsp:rsid wsp:val=&quot;0021000F&quot;/&gt;&lt;wsp:rsid wsp:val=&quot;00214206&quot;/&gt;&lt;wsp:rsid wsp:val=&quot;0022051C&quot;/&gt;&lt;wsp:rsid wsp:val=&quot;00223678&quot;/&gt;&lt;wsp:rsid wsp:val=&quot;00230F25&quot;/&gt;&lt;wsp:rsid wsp:val=&quot;002327F9&quot;/&gt;&lt;wsp:rsid wsp:val=&quot;002347A2&quot;/&gt;&lt;wsp:rsid wsp:val=&quot;002374B8&quot;/&gt;&lt;wsp:rsid wsp:val=&quot;00243FEC&quot;/&gt;&lt;wsp:rsid wsp:val=&quot;0025167E&quot;/&gt;&lt;wsp:rsid wsp:val=&quot;00267225&quot;/&gt;&lt;wsp:rsid wsp:val=&quot;0027029D&quot;/&gt;&lt;wsp:rsid wsp:val=&quot;00270DCE&quot;/&gt;&lt;wsp:rsid wsp:val=&quot;00272D39&quot;/&gt;&lt;wsp:rsid wsp:val=&quot;00275C4F&quot;/&gt;&lt;wsp:rsid wsp:val=&quot;00277BEE&quot;/&gt;&lt;wsp:rsid wsp:val=&quot;00291E51&quot;/&gt;&lt;wsp:rsid wsp:val=&quot;002A560F&quot;/&gt;&lt;wsp:rsid wsp:val=&quot;002A57AE&quot;/&gt;&lt;wsp:rsid wsp:val=&quot;002B07F0&quot;/&gt;&lt;wsp:rsid wsp:val=&quot;002B4BCF&quot;/&gt;&lt;wsp:rsid wsp:val=&quot;002B5ECA&quot;/&gt;&lt;wsp:rsid wsp:val=&quot;002C1811&quot;/&gt;&lt;wsp:rsid wsp:val=&quot;002C223F&quot;/&gt;&lt;wsp:rsid wsp:val=&quot;002D1723&quot;/&gt;&lt;wsp:rsid wsp:val=&quot;002F6421&quot;/&gt;&lt;wsp:rsid wsp:val=&quot;002F70C0&quot;/&gt;&lt;wsp:rsid wsp:val=&quot;002F714E&quot;/&gt;&lt;wsp:rsid wsp:val=&quot;003005AF&quot;/&gt;&lt;wsp:rsid wsp:val=&quot;003145FD&quot;/&gt;&lt;wsp:rsid wsp:val=&quot;00316CE9&quot;/&gt;&lt;wsp:rsid wsp:val=&quot;003172DC&quot;/&gt;&lt;wsp:rsid wsp:val=&quot;00317F39&quot;/&gt;&lt;wsp:rsid wsp:val=&quot;00336D70&quot;/&gt;&lt;wsp:rsid wsp:val=&quot;00346B14&quot;/&gt;&lt;wsp:rsid wsp:val=&quot;00350E32&quot;/&gt;&lt;wsp:rsid wsp:val=&quot;0035462D&quot;/&gt;&lt;wsp:rsid wsp:val=&quot;00354658&quot;/&gt;&lt;wsp:rsid wsp:val=&quot;003560CF&quot;/&gt;&lt;wsp:rsid wsp:val=&quot;00381282&quot;/&gt;&lt;wsp:rsid wsp:val=&quot;003820F7&quot;/&gt;&lt;wsp:rsid wsp:val=&quot;00383C08&quot;/&gt;&lt;wsp:rsid wsp:val=&quot;003856D3&quot;/&gt;&lt;wsp:rsid wsp:val=&quot;003926D8&quot;/&gt;&lt;wsp:rsid wsp:val=&quot;003A2A1C&quot;/&gt;&lt;wsp:rsid wsp:val=&quot;003C3971&quot;/&gt;&lt;wsp:rsid wsp:val=&quot;003D05B3&quot;/&gt;&lt;wsp:rsid wsp:val=&quot;003F4E27&quot;/&gt;&lt;wsp:rsid wsp:val=&quot;003F5CEC&quot;/&gt;&lt;wsp:rsid wsp:val=&quot;003F7A51&quot;/&gt;&lt;wsp:rsid wsp:val=&quot;00405FCF&quot;/&gt;&lt;wsp:rsid wsp:val=&quot;004130B8&quot;/&gt;&lt;wsp:rsid wsp:val=&quot;00417DA6&quot;/&gt;&lt;wsp:rsid wsp:val=&quot;00435437&quot;/&gt;&lt;wsp:rsid wsp:val=&quot;00436E98&quot;/&gt;&lt;wsp:rsid wsp:val=&quot;00443E49&quot;/&gt;&lt;wsp:rsid wsp:val=&quot;00450096&quot;/&gt;&lt;wsp:rsid wsp:val=&quot;004516D4&quot;/&gt;&lt;wsp:rsid wsp:val=&quot;0046196C&quot;/&gt;&lt;wsp:rsid wsp:val=&quot;004709AD&quot;/&gt;&lt;wsp:rsid wsp:val=&quot;00486987&quot;/&gt;&lt;wsp:rsid wsp:val=&quot;00491098&quot;/&gt;&lt;wsp:rsid wsp:val=&quot;004A29A6&quot;/&gt;&lt;wsp:rsid wsp:val=&quot;004A3C18&quot;/&gt;&lt;wsp:rsid wsp:val=&quot;004B4A31&quot;/&gt;&lt;wsp:rsid wsp:val=&quot;004C2148&quot;/&gt;&lt;wsp:rsid wsp:val=&quot;004C533E&quot;/&gt;&lt;wsp:rsid wsp:val=&quot;004C665A&quot;/&gt;&lt;wsp:rsid wsp:val=&quot;004D2171&quot;/&gt;&lt;wsp:rsid wsp:val=&quot;004D3578&quot;/&gt;&lt;wsp:rsid wsp:val=&quot;004D4533&quot;/&gt;&lt;wsp:rsid wsp:val=&quot;004E213A&quot;/&gt;&lt;wsp:rsid wsp:val=&quot;004E43DE&quot;/&gt;&lt;wsp:rsid wsp:val=&quot;004F09C3&quot;/&gt;&lt;wsp:rsid wsp:val=&quot;00506265&quot;/&gt;&lt;wsp:rsid wsp:val=&quot;00513369&quot;/&gt;&lt;wsp:rsid wsp:val=&quot;00514905&quot;/&gt;&lt;wsp:rsid wsp:val=&quot;00517136&quot;/&gt;&lt;wsp:rsid wsp:val=&quot;0051729D&quot;/&gt;&lt;wsp:rsid wsp:val=&quot;00517D2D&quot;/&gt;&lt;wsp:rsid wsp:val=&quot;0052333A&quot;/&gt;&lt;wsp:rsid wsp:val=&quot;005357EB&quot;/&gt;&lt;wsp:rsid wsp:val=&quot;005412D4&quot;/&gt;&lt;wsp:rsid wsp:val=&quot;00541FC1&quot;/&gt;&lt;wsp:rsid wsp:val=&quot;00543E6C&quot;/&gt;&lt;wsp:rsid wsp:val=&quot;00546271&quot;/&gt;&lt;wsp:rsid wsp:val=&quot;00561C6D&quot;/&gt;&lt;wsp:rsid wsp:val=&quot;00562450&quot;/&gt;&lt;wsp:rsid wsp:val=&quot;0056424A&quot;/&gt;&lt;wsp:rsid wsp:val=&quot;0056429A&quot;/&gt;&lt;wsp:rsid wsp:val=&quot;005649E0&quot;/&gt;&lt;wsp:rsid wsp:val=&quot;00565087&quot;/&gt;&lt;wsp:rsid wsp:val=&quot;00567397&quot;/&gt;&lt;wsp:rsid wsp:val=&quot;00570B81&quot;/&gt;&lt;wsp:rsid wsp:val=&quot;0057111B&quot;/&gt;&lt;wsp:rsid wsp:val=&quot;005761EB&quot;/&gt;&lt;wsp:rsid wsp:val=&quot;005A7840&quot;/&gt;&lt;wsp:rsid wsp:val=&quot;005B3092&quot;/&gt;&lt;wsp:rsid wsp:val=&quot;005C4032&quot;/&gt;&lt;wsp:rsid wsp:val=&quot;005C40C9&quot;/&gt;&lt;wsp:rsid wsp:val=&quot;005D2E01&quot;/&gt;&lt;wsp:rsid wsp:val=&quot;005E25CD&quot;/&gt;&lt;wsp:rsid wsp:val=&quot;005E2BD4&quot;/&gt;&lt;wsp:rsid wsp:val=&quot;006004AC&quot;/&gt;&lt;wsp:rsid wsp:val=&quot;006031F0&quot;/&gt;&lt;wsp:rsid wsp:val=&quot;006034DD&quot;/&gt;&lt;wsp:rsid wsp:val=&quot;00607C6D&quot;/&gt;&lt;wsp:rsid wsp:val=&quot;00610B47&quot;/&gt;&lt;wsp:rsid wsp:val=&quot;00611652&quot;/&gt;&lt;wsp:rsid wsp:val=&quot;006137C4&quot;/&gt;&lt;wsp:rsid wsp:val=&quot;00614FDF&quot;/&gt;&lt;wsp:rsid wsp:val=&quot;006301A3&quot;/&gt;&lt;wsp:rsid wsp:val=&quot;00631392&quot;/&gt;&lt;wsp:rsid wsp:val=&quot;006439B3&quot;/&gt;&lt;wsp:rsid wsp:val=&quot;00655F66&quot;/&gt;&lt;wsp:rsid wsp:val=&quot;00661FB0&quot;/&gt;&lt;wsp:rsid wsp:val=&quot;0066596A&quot;/&gt;&lt;wsp:rsid wsp:val=&quot;006729AC&quot;/&gt;&lt;wsp:rsid wsp:val=&quot;006732B7&quot;/&gt;&lt;wsp:rsid wsp:val=&quot;00681752&quot;/&gt;&lt;wsp:rsid wsp:val=&quot;00683B16&quot;/&gt;&lt;wsp:rsid wsp:val=&quot;00696251&quot;/&gt;&lt;wsp:rsid wsp:val=&quot;006A015B&quot;/&gt;&lt;wsp:rsid wsp:val=&quot;006A1762&quot;/&gt;&lt;wsp:rsid wsp:val=&quot;006A25EE&quot;/&gt;&lt;wsp:rsid wsp:val=&quot;006B63BF&quot;/&gt;&lt;wsp:rsid wsp:val=&quot;006B6BAE&quot;/&gt;&lt;wsp:rsid wsp:val=&quot;006C2145&quot;/&gt;&lt;wsp:rsid wsp:val=&quot;006C3777&quot;/&gt;&lt;wsp:rsid wsp:val=&quot;006E23EF&quot;/&gt;&lt;wsp:rsid wsp:val=&quot;006E5C86&quot;/&gt;&lt;wsp:rsid wsp:val=&quot;006F29E9&quot;/&gt;&lt;wsp:rsid wsp:val=&quot;00710554&quot;/&gt;&lt;wsp:rsid wsp:val=&quot;00713134&quot;/&gt;&lt;wsp:rsid wsp:val=&quot;0072056B&quot;/&gt;&lt;wsp:rsid wsp:val=&quot;00734A5B&quot;/&gt;&lt;wsp:rsid wsp:val=&quot;007439B5&quot;/&gt;&lt;wsp:rsid wsp:val=&quot;00744E76&quot;/&gt;&lt;wsp:rsid wsp:val=&quot;00746473&quot;/&gt;&lt;wsp:rsid wsp:val=&quot;00750E84&quot;/&gt;&lt;wsp:rsid wsp:val=&quot;00752B2A&quot;/&gt;&lt;wsp:rsid wsp:val=&quot;00781F0F&quot;/&gt;&lt;wsp:rsid wsp:val=&quot;0078778A&quot;/&gt;&lt;wsp:rsid wsp:val=&quot;00797282&quot;/&gt;&lt;wsp:rsid wsp:val=&quot;007A6466&quot;/&gt;&lt;wsp:rsid wsp:val=&quot;007C0CC8&quot;/&gt;&lt;wsp:rsid wsp:val=&quot;007C0F02&quot;/&gt;&lt;wsp:rsid wsp:val=&quot;007C1451&quot;/&gt;&lt;wsp:rsid wsp:val=&quot;007C1B85&quot;/&gt;&lt;wsp:rsid wsp:val=&quot;007C488B&quot;/&gt;&lt;wsp:rsid wsp:val=&quot;007C797B&quot;/&gt;&lt;wsp:rsid wsp:val=&quot;007D453D&quot;/&gt;&lt;wsp:rsid wsp:val=&quot;007F0BD6&quot;/&gt;&lt;wsp:rsid wsp:val=&quot;007F2AEA&quot;/&gt;&lt;wsp:rsid wsp:val=&quot;007F5C81&quot;/&gt;&lt;wsp:rsid wsp:val=&quot;007F7AC1&quot;/&gt;&lt;wsp:rsid wsp:val=&quot;008028A4&quot;/&gt;&lt;wsp:rsid wsp:val=&quot;008071FB&quot;/&gt;&lt;wsp:rsid wsp:val=&quot;008101A4&quot;/&gt;&lt;wsp:rsid wsp:val=&quot;0081101D&quot;/&gt;&lt;wsp:rsid wsp:val=&quot;008127C7&quot;/&gt;&lt;wsp:rsid wsp:val=&quot;00822685&quot;/&gt;&lt;wsp:rsid wsp:val=&quot;00827DB5&quot;/&gt;&lt;wsp:rsid wsp:val=&quot;008433A8&quot;/&gt;&lt;wsp:rsid wsp:val=&quot;0084458B&quot;/&gt;&lt;wsp:rsid wsp:val=&quot;0085737D&quot;/&gt;&lt;wsp:rsid wsp:val=&quot;00865BD3&quot;/&gt;&lt;wsp:rsid wsp:val=&quot;008665F1&quot;/&gt;&lt;wsp:rsid wsp:val=&quot;00873973&quot;/&gt;&lt;wsp:rsid wsp:val=&quot;008768CA&quot;/&gt;&lt;wsp:rsid wsp:val=&quot;00881407&quot;/&gt;&lt;wsp:rsid wsp:val=&quot;00882B5C&quot;/&gt;&lt;wsp:rsid wsp:val=&quot;008833D5&quot;/&gt;&lt;wsp:rsid wsp:val=&quot;008A1C13&quot;/&gt;&lt;wsp:rsid wsp:val=&quot;008A2275&quot;/&gt;&lt;wsp:rsid wsp:val=&quot;008A3692&quot;/&gt;&lt;wsp:rsid wsp:val=&quot;008B6516&quot;/&gt;&lt;wsp:rsid wsp:val=&quot;008C0893&quot;/&gt;&lt;wsp:rsid wsp:val=&quot;008E0319&quot;/&gt;&lt;wsp:rsid wsp:val=&quot;008F6652&quot;/&gt;&lt;wsp:rsid wsp:val=&quot;0090271F&quot;/&gt;&lt;wsp:rsid wsp:val=&quot;00902E23&quot;/&gt;&lt;wsp:rsid wsp:val=&quot;00911D05&quot;/&gt;&lt;wsp:rsid wsp:val=&quot;0091348E&quot;/&gt;&lt;wsp:rsid wsp:val=&quot;00914172&quot;/&gt;&lt;wsp:rsid wsp:val=&quot;00917CCB&quot;/&gt;&lt;wsp:rsid wsp:val=&quot;0093315C&quot;/&gt;&lt;wsp:rsid wsp:val=&quot;00935863&quot;/&gt;&lt;wsp:rsid wsp:val=&quot;00942EC2&quot;/&gt;&lt;wsp:rsid wsp:val=&quot;009458F8&quot;/&gt;&lt;wsp:rsid wsp:val=&quot;0095538A&quot;/&gt;&lt;wsp:rsid wsp:val=&quot;00955F9F&quot;/&gt;&lt;wsp:rsid wsp:val=&quot;00964E45&quot;/&gt;&lt;wsp:rsid wsp:val=&quot;00967416&quot;/&gt;&lt;wsp:rsid wsp:val=&quot;009800FD&quot;/&gt;&lt;wsp:rsid wsp:val=&quot;00983AEC&quot;/&gt;&lt;wsp:rsid wsp:val=&quot;0098445F&quot;/&gt;&lt;wsp:rsid wsp:val=&quot;0098601E&quot;/&gt;&lt;wsp:rsid wsp:val=&quot;00992D0B&quot;/&gt;&lt;wsp:rsid wsp:val=&quot;00993306&quot;/&gt;&lt;wsp:rsid wsp:val=&quot;00994118&quot;/&gt;&lt;wsp:rsid wsp:val=&quot;009A3FCF&quot;/&gt;&lt;wsp:rsid wsp:val=&quot;009B4713&quot;/&gt;&lt;wsp:rsid wsp:val=&quot;009D1990&quot;/&gt;&lt;wsp:rsid wsp:val=&quot;009E058E&quot;/&gt;&lt;wsp:rsid wsp:val=&quot;009E1B88&quot;/&gt;&lt;wsp:rsid wsp:val=&quot;009F0DE4&quot;/&gt;&lt;wsp:rsid wsp:val=&quot;009F2664&quot;/&gt;&lt;wsp:rsid wsp:val=&quot;009F2B83&quot;/&gt;&lt;wsp:rsid wsp:val=&quot;009F37B7&quot;/&gt;&lt;wsp:rsid wsp:val=&quot;009F6DE1&quot;/&gt;&lt;wsp:rsid wsp:val=&quot;00A10F02&quot;/&gt;&lt;wsp:rsid wsp:val=&quot;00A164B4&quot;/&gt;&lt;wsp:rsid wsp:val=&quot;00A179B0&quot;/&gt;&lt;wsp:rsid wsp:val=&quot;00A21169&quot;/&gt;&lt;wsp:rsid wsp:val=&quot;00A23822&quot;/&gt;&lt;wsp:rsid wsp:val=&quot;00A2505F&quot;/&gt;&lt;wsp:rsid wsp:val=&quot;00A34A4F&quot;/&gt;&lt;wsp:rsid wsp:val=&quot;00A37B87&quot;/&gt;&lt;wsp:rsid wsp:val=&quot;00A45F4E&quot;/&gt;&lt;wsp:rsid wsp:val=&quot;00A53724&quot;/&gt;&lt;wsp:rsid wsp:val=&quot;00A646AE&quot;/&gt;&lt;wsp:rsid wsp:val=&quot;00A7096B&quot;/&gt;&lt;wsp:rsid wsp:val=&quot;00A72BB0&quot;/&gt;&lt;wsp:rsid wsp:val=&quot;00A82346&quot;/&gt;&lt;wsp:rsid wsp:val=&quot;00A83E41&quot;/&gt;&lt;wsp:rsid wsp:val=&quot;00AA587D&quot;/&gt;&lt;wsp:rsid wsp:val=&quot;00AA7195&quot;/&gt;&lt;wsp:rsid wsp:val=&quot;00AB25E5&quot;/&gt;&lt;wsp:rsid wsp:val=&quot;00AC46A6&quot;/&gt;&lt;wsp:rsid wsp:val=&quot;00AF7552&quot;/&gt;&lt;wsp:rsid wsp:val=&quot;00B15449&quot;/&gt;&lt;wsp:rsid wsp:val=&quot;00B234C8&quot;/&gt;&lt;wsp:rsid wsp:val=&quot;00B255EB&quot;/&gt;&lt;wsp:rsid wsp:val=&quot;00B330AF&quot;/&gt;&lt;wsp:rsid wsp:val=&quot;00B35C03&quot;/&gt;&lt;wsp:rsid wsp:val=&quot;00B4352B&quot;/&gt;&lt;wsp:rsid wsp:val=&quot;00B45E81&quot;/&gt;&lt;wsp:rsid wsp:val=&quot;00B479DA&quot;/&gt;&lt;wsp:rsid wsp:val=&quot;00B6021D&quot;/&gt;&lt;wsp:rsid wsp:val=&quot;00B63099&quot;/&gt;&lt;wsp:rsid wsp:val=&quot;00B65161&quot;/&gt;&lt;wsp:rsid wsp:val=&quot;00B72B23&quot;/&gt;&lt;wsp:rsid wsp:val=&quot;00B906D8&quot;/&gt;&lt;wsp:rsid wsp:val=&quot;00BA144B&quot;/&gt;&lt;wsp:rsid wsp:val=&quot;00BB73BA&quot;/&gt;&lt;wsp:rsid wsp:val=&quot;00BC0F7D&quot;/&gt;&lt;wsp:rsid wsp:val=&quot;00BC4517&quot;/&gt;&lt;wsp:rsid wsp:val=&quot;00BC5501&quot;/&gt;&lt;wsp:rsid wsp:val=&quot;00BC7C0D&quot;/&gt;&lt;wsp:rsid wsp:val=&quot;00BD155C&quot;/&gt;&lt;wsp:rsid wsp:val=&quot;00BD46DA&quot;/&gt;&lt;wsp:rsid wsp:val=&quot;00BE35BC&quot;/&gt;&lt;wsp:rsid wsp:val=&quot;00BF47AB&quot;/&gt;&lt;wsp:rsid wsp:val=&quot;00BF7296&quot;/&gt;&lt;wsp:rsid wsp:val=&quot;00BF7948&quot;/&gt;&lt;wsp:rsid wsp:val=&quot;00C25E7D&quot;/&gt;&lt;wsp:rsid wsp:val=&quot;00C33079&quot;/&gt;&lt;wsp:rsid wsp:val=&quot;00C3433B&quot;/&gt;&lt;wsp:rsid wsp:val=&quot;00C45231&quot;/&gt;&lt;wsp:rsid wsp:val=&quot;00C57FFA&quot;/&gt;&lt;wsp:rsid wsp:val=&quot;00C72512&quot;/&gt;&lt;wsp:rsid wsp:val=&quot;00C72833&quot;/&gt;&lt;wsp:rsid wsp:val=&quot;00C83BF1&quot;/&gt;&lt;wsp:rsid wsp:val=&quot;00C93F40&quot;/&gt;&lt;wsp:rsid wsp:val=&quot;00C96ACA&quot;/&gt;&lt;wsp:rsid wsp:val=&quot;00CA1F07&quot;/&gt;&lt;wsp:rsid wsp:val=&quot;00CA3D0C&quot;/&gt;&lt;wsp:rsid wsp:val=&quot;00CA415D&quot;/&gt;&lt;wsp:rsid wsp:val=&quot;00CB799A&quot;/&gt;&lt;wsp:rsid wsp:val=&quot;00CC2466&quot;/&gt;&lt;wsp:rsid wsp:val=&quot;00CE1AD8&quot;/&gt;&lt;wsp:rsid wsp:val=&quot;00CE66E1&quot;/&gt;&lt;wsp:rsid wsp:val=&quot;00CE7C6A&quot;/&gt;&lt;wsp:rsid wsp:val=&quot;00CF40C5&quot;/&gt;&lt;wsp:rsid wsp:val=&quot;00D00490&quot;/&gt;&lt;wsp:rsid wsp:val=&quot;00D0123B&quot;/&gt;&lt;wsp:rsid wsp:val=&quot;00D2314B&quot;/&gt;&lt;wsp:rsid wsp:val=&quot;00D26711&quot;/&gt;&lt;wsp:rsid wsp:val=&quot;00D31D22&quot;/&gt;&lt;wsp:rsid wsp:val=&quot;00D43955&quot;/&gt;&lt;wsp:rsid wsp:val=&quot;00D46E3B&quot;/&gt;&lt;wsp:rsid wsp:val=&quot;00D5459E&quot;/&gt;&lt;wsp:rsid wsp:val=&quot;00D55221&quot;/&gt;&lt;wsp:rsid wsp:val=&quot;00D572DC&quot;/&gt;&lt;wsp:rsid wsp:val=&quot;00D7338E&quot;/&gt;&lt;wsp:rsid wsp:val=&quot;00D738D6&quot;/&gt;&lt;wsp:rsid wsp:val=&quot;00D755EB&quot;/&gt;&lt;wsp:rsid wsp:val=&quot;00D812FE&quot;/&gt;&lt;wsp:rsid wsp:val=&quot;00D87E00&quot;/&gt;&lt;wsp:rsid wsp:val=&quot;00D9134D&quot;/&gt;&lt;wsp:rsid wsp:val=&quot;00D96F0E&quot;/&gt;&lt;wsp:rsid wsp:val=&quot;00DA4CB3&quot;/&gt;&lt;wsp:rsid wsp:val=&quot;00DA7A03&quot;/&gt;&lt;wsp:rsid wsp:val=&quot;00DB1818&quot;/&gt;&lt;wsp:rsid wsp:val=&quot;00DB68AC&quot;/&gt;&lt;wsp:rsid wsp:val=&quot;00DC309B&quot;/&gt;&lt;wsp:rsid wsp:val=&quot;00DC4DA2&quot;/&gt;&lt;wsp:rsid wsp:val=&quot;00DD55CF&quot;/&gt;&lt;wsp:rsid wsp:val=&quot;00DF06D6&quot;/&gt;&lt;wsp:rsid wsp:val=&quot;00DF2B1F&quot;/&gt;&lt;wsp:rsid wsp:val=&quot;00DF62CD&quot;/&gt;&lt;wsp:rsid wsp:val=&quot;00E20033&quot;/&gt;&lt;wsp:rsid wsp:val=&quot;00E20342&quot;/&gt;&lt;wsp:rsid wsp:val=&quot;00E23AC6&quot;/&gt;&lt;wsp:rsid wsp:val=&quot;00E24B05&quot;/&gt;&lt;wsp:rsid wsp:val=&quot;00E30B64&quot;/&gt;&lt;wsp:rsid wsp:val=&quot;00E37526&quot;/&gt;&lt;wsp:rsid wsp:val=&quot;00E4157D&quot;/&gt;&lt;wsp:rsid wsp:val=&quot;00E518F2&quot;/&gt;&lt;wsp:rsid wsp:val=&quot;00E51C33&quot;/&gt;&lt;wsp:rsid wsp:val=&quot;00E53A15&quot;/&gt;&lt;wsp:rsid wsp:val=&quot;00E5607C&quot;/&gt;&lt;wsp:rsid wsp:val=&quot;00E56363&quot;/&gt;&lt;wsp:rsid wsp:val=&quot;00E571AB&quot;/&gt;&lt;wsp:rsid wsp:val=&quot;00E61800&quot;/&gt;&lt;wsp:rsid wsp:val=&quot;00E61B53&quot;/&gt;&lt;wsp:rsid wsp:val=&quot;00E62334&quot;/&gt;&lt;wsp:rsid wsp:val=&quot;00E77645&quot;/&gt;&lt;wsp:rsid wsp:val=&quot;00E778CC&quot;/&gt;&lt;wsp:rsid wsp:val=&quot;00E81CD3&quot;/&gt;&lt;wsp:rsid wsp:val=&quot;00E8333C&quot;/&gt;&lt;wsp:rsid wsp:val=&quot;00E947EC&quot;/&gt;&lt;wsp:rsid wsp:val=&quot;00E96C15&quot;/&gt;&lt;wsp:rsid wsp:val=&quot;00EA05F8&quot;/&gt;&lt;wsp:rsid wsp:val=&quot;00EB45C7&quot;/&gt;&lt;wsp:rsid wsp:val=&quot;00EB79FB&quot;/&gt;&lt;wsp:rsid wsp:val=&quot;00EC28EA&quot;/&gt;&lt;wsp:rsid wsp:val=&quot;00EC4A25&quot;/&gt;&lt;wsp:rsid wsp:val=&quot;00ED0269&quot;/&gt;&lt;wsp:rsid wsp:val=&quot;00ED4077&quot;/&gt;&lt;wsp:rsid wsp:val=&quot;00EE2A01&quot;/&gt;&lt;wsp:rsid wsp:val=&quot;00EE2C18&quot;/&gt;&lt;wsp:rsid wsp:val=&quot;00EE361B&quot;/&gt;&lt;wsp:rsid wsp:val=&quot;00EE62E7&quot;/&gt;&lt;wsp:rsid wsp:val=&quot;00F025A2&quot;/&gt;&lt;wsp:rsid wsp:val=&quot;00F03EFB&quot;/&gt;&lt;wsp:rsid wsp:val=&quot;00F04712&quot;/&gt;&lt;wsp:rsid wsp:val=&quot;00F11194&quot;/&gt;&lt;wsp:rsid wsp:val=&quot;00F123D9&quot;/&gt;&lt;wsp:rsid wsp:val=&quot;00F22EC7&quot;/&gt;&lt;wsp:rsid wsp:val=&quot;00F32B60&quot;/&gt;&lt;wsp:rsid wsp:val=&quot;00F33754&quot;/&gt;&lt;wsp:rsid wsp:val=&quot;00F40EB0&quot;/&gt;&lt;wsp:rsid wsp:val=&quot;00F46C8E&quot;/&gt;&lt;wsp:rsid wsp:val=&quot;00F4741F&quot;/&gt;&lt;wsp:rsid wsp:val=&quot;00F52542&quot;/&gt;&lt;wsp:rsid wsp:val=&quot;00F54B32&quot;/&gt;&lt;wsp:rsid wsp:val=&quot;00F56EFB&quot;/&gt;&lt;wsp:rsid wsp:val=&quot;00F639FB&quot;/&gt;&lt;wsp:rsid wsp:val=&quot;00F653B8&quot;/&gt;&lt;wsp:rsid wsp:val=&quot;00F65854&quot;/&gt;&lt;wsp:rsid wsp:val=&quot;00F660D6&quot;/&gt;&lt;wsp:rsid wsp:val=&quot;00FA1266&quot;/&gt;&lt;wsp:rsid wsp:val=&quot;00FA2611&quot;/&gt;&lt;wsp:rsid wsp:val=&quot;00FA2823&quot;/&gt;&lt;wsp:rsid wsp:val=&quot;00FA36F1&quot;/&gt;&lt;wsp:rsid wsp:val=&quot;00FA3D66&quot;/&gt;&lt;wsp:rsid wsp:val=&quot;00FA6CD5&quot;/&gt;&lt;wsp:rsid wsp:val=&quot;00FC1192&quot;/&gt;&lt;wsp:rsid wsp:val=&quot;00FC4F50&quot;/&gt;&lt;wsp:rsid wsp:val=&quot;00FC54C2&quot;/&gt;&lt;wsp:rsid wsp:val=&quot;00FC7A95&quot;/&gt;&lt;wsp:rsid wsp:val=&quot;00FF3718&quot;/&gt;&lt;wsp:rsid wsp:val=&quot;00FF38ED&quot;/&gt;&lt;wsp:rsid wsp:val=&quot;00FF4A25&quot;/&gt;&lt;wsp:rsid wsp:val=&quot;00FF7F30&quot;/&gt;&lt;/wsp:rsids&gt;&lt;/w:docPr&gt;&lt;w:body&gt;&lt;wx:sect&gt;&lt;w:p wsp:rsidR=&quot;00000000&quot; wsp:rsidRDefault=&quot;00D7338E&quot; wsp:rsidP=&quot;00D7338E&quot;&gt;&lt;m:oMathPara&gt;&lt;m:oMath&gt;&lt;m:sSub&gt;&lt;m:sSubPr&gt;&lt;m:ctrlPr&gt;&lt;aml:annotation aml:id=&quot;0&quot; w:type=&quot;Word.Insertion&quot; aml:author=&quot;MCC: CR0016&quot; aml:createdate=&quot;2021-03-15T16:00:00Z&quot;&gt;&lt;aml:content&gt;&lt;w:rPr&gt;&lt;w:rFonts w:ascii=&quot;Cambria Math&quot; w:h-ansi=&quot;Cambria Math&quot;/&gt;&lt;wx:font wx:val=&quot;Cambria Math&quot;/&gt;&lt;w:i/&gt;&lt;w:sz w:val=&quot;24&quot;/&gt;&lt;w:sz-cs w:val=&quot;24&quot;/&gt;&lt;/w:rPr&gt;&lt;/aml:content&gt;&lt;/aml:annotation&gt;&lt;/m:ctrlPr&gt;&lt;/m:sSubPr&gt;&lt;m:e&gt;&lt;m:r&gt;&lt;aml:annotation aml:id=&quot;1&quot; w:type=&quot;Word.Insertion&quot; aml:author=&quot;MCC: CR0016&quot; aml:createdate=&quot;2021-03-15T16:00:00Z&quot;&gt;&lt;aml:content&gt;&lt;w:rPr&gt;&lt;w:rFonts w:ascii=&quot;Cambria Math&quot; w:h-ansi=&quot;Cambria Math&quot;/&gt;&lt;wx:font wx:val=&quot;Cambria Math&quot;/&gt;&lt;w:i/&gt;&lt;/w:rPr&gt;&lt;m:t&gt;T&lt;/m:t&gt;&lt;/aml:content&gt;&lt;/aml:annotation&gt;&lt;/m:r&gt;&lt;/m:e&gt;&lt;m:sub&gt;&lt;m:r&gt;&lt;aml:annotation aml:id=&quot;2&quot; w:type=&quot;Word.Insertion&quot; aml:author=&quot;MCC: CR0016&quot; aml:createdate=&quot;2021-03-15T16:00:00Z&quot;&gt;&lt;aml:content&gt;&lt;w:rPr&gt;&lt;w:rFonts w:ascii=&quot;Cambria Math&quot; w:h-ansi=&quot;Cambria Math&quot;/&gt;&lt;wx:font wx:val=&quot;Cambria Math&quot;/&gt;&lt;w:i/&gt;&lt;/w:rPr&gt;&lt;m:t&gt;y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/>
            <v:imagedata r:id="rId18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 xml:space="preserve"> is counted in the channel occupancy time.</w:t>
      </w:r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pStyle w:val="99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>
      <w:pPr>
        <w:jc w:val="center"/>
        <w:rPr>
          <w:lang w:val="en-US"/>
        </w:rPr>
      </w:pPr>
      <w:r>
        <w:rPr>
          <w:rFonts w:ascii="Times New Roman" w:hAnsi="Times New Roman"/>
          <w:color w:val="FF0000"/>
          <w:szCs w:val="20"/>
        </w:rPr>
        <w:t>&lt; Unchanged parts are omitted &gt;</w:t>
      </w:r>
    </w:p>
    <w:bookmarkEnd w:id="0"/>
    <w:bookmarkEnd w:id="1"/>
    <w:bookmarkEnd w:id="2"/>
    <w:bookmarkEnd w:id="3"/>
    <w:bookmarkEnd w:id="4"/>
    <w:p>
      <w:pPr>
        <w:widowControl w:val="0"/>
        <w:autoSpaceDE w:val="0"/>
        <w:autoSpaceDN w:val="0"/>
        <w:adjustRightInd w:val="0"/>
        <w:spacing w:before="120" w:beforeLines="50" w:after="120" w:afterLines="50" w:line="240" w:lineRule="auto"/>
        <w:jc w:val="both"/>
        <w:rPr>
          <w:rFonts w:eastAsia="宋体"/>
          <w:b w:val="0"/>
          <w:bCs w:val="0"/>
          <w:highlight w:val="yellow"/>
          <w:lang w:val="en-US" w:eastAsia="zh-CN"/>
        </w:rPr>
      </w:pPr>
    </w:p>
    <w:sectPr>
      <w:footerReference r:id="rId5" w:type="default"/>
      <w:footerReference r:id="rId6" w:type="even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3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>
      <w:rPr>
        <w:rStyle w:val="30"/>
        <w:rFonts w:ascii="Times New Roman" w:hAnsi="Times New Roman"/>
        <w:b w:val="0"/>
        <w:i w:val="0"/>
      </w:rPr>
      <w:t>5</w:t>
    </w:r>
    <w:r>
      <w:rPr>
        <w:rFonts w:ascii="Times New Roman" w:hAnsi="Times New Roman"/>
        <w:b w:val="0"/>
        <w:i w:val="0"/>
      </w:rPr>
      <w:fldChar w:fldCharType="end"/>
    </w:r>
  </w:p>
  <w:p>
    <w:pPr>
      <w:pStyle w:val="1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30"/>
      </w:rPr>
    </w:pPr>
    <w:r>
      <w:fldChar w:fldCharType="begin"/>
    </w:r>
    <w:r>
      <w:rPr>
        <w:rStyle w:val="30"/>
      </w:rPr>
      <w:instrText xml:space="preserve">PAGE  </w:instrText>
    </w:r>
    <w:r>
      <w:fldChar w:fldCharType="separate"/>
    </w:r>
    <w:r>
      <w:rPr>
        <w:rStyle w:val="30"/>
      </w:rPr>
      <w:t>1</w:t>
    </w:r>
    <w:r>
      <w:fldChar w:fldCharType="end"/>
    </w:r>
  </w:p>
  <w:p>
    <w:pPr>
      <w:pStyle w:val="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61D834"/>
    <w:multiLevelType w:val="singleLevel"/>
    <w:tmpl w:val="EB61D834"/>
    <w:lvl w:ilvl="0" w:tentative="0">
      <w:start w:val="1"/>
      <w:numFmt w:val="bullet"/>
      <w:lvlText w:val="○"/>
      <w:lvlJc w:val="left"/>
      <w:pPr>
        <w:tabs>
          <w:tab w:val="left" w:pos="420"/>
        </w:tabs>
        <w:ind w:left="840" w:leftChars="0" w:hanging="420" w:firstLineChars="0"/>
      </w:pPr>
      <w:rPr>
        <w:rFonts w:hint="default" w:ascii="宋体" w:hAnsi="宋体" w:eastAsia="宋体" w:cs="宋体"/>
        <w:sz w:val="10"/>
        <w:szCs w:val="10"/>
      </w:rPr>
    </w:lvl>
  </w:abstractNum>
  <w:abstractNum w:abstractNumId="1">
    <w:nsid w:val="F932C24E"/>
    <w:multiLevelType w:val="singleLevel"/>
    <w:tmpl w:val="F932C24E"/>
    <w:lvl w:ilvl="0" w:tentative="0">
      <w:start w:val="1"/>
      <w:numFmt w:val="bullet"/>
      <w:lvlText w:val="○"/>
      <w:lvlJc w:val="left"/>
      <w:pPr>
        <w:tabs>
          <w:tab w:val="left" w:pos="420"/>
        </w:tabs>
        <w:ind w:left="840" w:leftChars="0" w:hanging="420" w:firstLineChars="0"/>
      </w:pPr>
      <w:rPr>
        <w:rFonts w:hint="default" w:ascii="宋体" w:hAnsi="宋体" w:eastAsia="宋体" w:cs="宋体"/>
        <w:sz w:val="10"/>
        <w:szCs w:val="10"/>
      </w:rPr>
    </w:lvl>
  </w:abstractNum>
  <w:abstractNum w:abstractNumId="2">
    <w:nsid w:val="056E7F5C"/>
    <w:multiLevelType w:val="multilevel"/>
    <w:tmpl w:val="056E7F5C"/>
    <w:lvl w:ilvl="0" w:tentative="0">
      <w:start w:val="1"/>
      <w:numFmt w:val="decimal"/>
      <w:pStyle w:val="122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2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3" w:tentative="0">
      <w:start w:val="0"/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hint="default" w:ascii="Symbol" w:hAnsi="Symbol" w:eastAsia="MS Mincho" w:cs="Times New Roman"/>
        <w:color w:val="auto"/>
        <w:lang w:val="en-US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0D9C4862"/>
    <w:multiLevelType w:val="multilevel"/>
    <w:tmpl w:val="0D9C4862"/>
    <w:lvl w:ilvl="0" w:tentative="0">
      <w:start w:val="1"/>
      <w:numFmt w:val="decimal"/>
      <w:pStyle w:val="2"/>
      <w:lvlText w:val="%1"/>
      <w:lvlJc w:val="left"/>
      <w:pPr>
        <w:tabs>
          <w:tab w:val="left" w:pos="450"/>
        </w:tabs>
        <w:ind w:left="450" w:hanging="450"/>
      </w:pPr>
      <w:rPr>
        <w:rFonts w:hint="default" w:eastAsia="MS Mincho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720"/>
        </w:tabs>
        <w:ind w:left="720" w:hanging="720"/>
      </w:pPr>
      <w:rPr>
        <w:rFonts w:hint="default" w:eastAsia="MS Mincho"/>
        <w:lang w:val="en-GB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MS Mincho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 w:eastAsia="MS Mincho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hint="default" w:eastAsia="MS Mincho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hint="default" w:eastAsia="MS Mincho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hint="default" w:eastAsia="MS Minch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hint="default" w:eastAsia="MS Mincho"/>
      </w:rPr>
    </w:lvl>
  </w:abstractNum>
  <w:abstractNum w:abstractNumId="4">
    <w:nsid w:val="228513F0"/>
    <w:multiLevelType w:val="multilevel"/>
    <w:tmpl w:val="228513F0"/>
    <w:lvl w:ilvl="0" w:tentative="0">
      <w:start w:val="1"/>
      <w:numFmt w:val="decimal"/>
      <w:pStyle w:val="107"/>
      <w:lvlText w:val="[%1]"/>
      <w:lvlJc w:val="left"/>
      <w:pPr>
        <w:tabs>
          <w:tab w:val="left" w:pos="0"/>
        </w:tabs>
        <w:ind w:left="340" w:hanging="340"/>
      </w:pPr>
      <w:rPr>
        <w:rFonts w:hint="default" w:hAnsi="Arial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3AA46647"/>
    <w:multiLevelType w:val="multilevel"/>
    <w:tmpl w:val="3AA46647"/>
    <w:lvl w:ilvl="0" w:tentative="0">
      <w:start w:val="1"/>
      <w:numFmt w:val="decimal"/>
      <w:pStyle w:val="117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A55685D"/>
    <w:multiLevelType w:val="singleLevel"/>
    <w:tmpl w:val="4A55685D"/>
    <w:lvl w:ilvl="0" w:tentative="0">
      <w:start w:val="1"/>
      <w:numFmt w:val="bullet"/>
      <w:pStyle w:val="96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7">
    <w:nsid w:val="52CA544A"/>
    <w:multiLevelType w:val="singleLevel"/>
    <w:tmpl w:val="52CA544A"/>
    <w:lvl w:ilvl="0" w:tentative="0">
      <w:start w:val="1"/>
      <w:numFmt w:val="decimal"/>
      <w:pStyle w:val="11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8">
    <w:nsid w:val="6E760327"/>
    <w:multiLevelType w:val="multilevel"/>
    <w:tmpl w:val="6E760327"/>
    <w:lvl w:ilvl="0" w:tentative="0">
      <w:start w:val="1"/>
      <w:numFmt w:val="decimal"/>
      <w:pStyle w:val="100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131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0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10"/>
  </w:num>
  <w:num w:numId="5">
    <w:abstractNumId w:val="4"/>
  </w:num>
  <w:num w:numId="6">
    <w:abstractNumId w:val="7"/>
  </w:num>
  <w:num w:numId="7">
    <w:abstractNumId w:val="5"/>
  </w:num>
  <w:num w:numId="8">
    <w:abstractNumId w:val="2"/>
  </w:num>
  <w:num w:numId="9">
    <w:abstractNumId w:val="9"/>
  </w:num>
  <w:num w:numId="10">
    <w:abstractNumId w:val="0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Yang Ling">
    <w15:presenceInfo w15:providerId="None" w15:userId="ZTE-Yang 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720"/>
  <w:hyphenationZone w:val="425"/>
  <w:drawingGridHorizontalSpacing w:val="10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0B6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433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53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9B3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1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629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5F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A74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5C58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298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39B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799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510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8F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DCB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3B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784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39C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37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1D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50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0FEA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2DD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44A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1F4A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1BB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0C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4E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86B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5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3D0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C7C3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6C6B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87C41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3932DB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728FE"/>
    <w:rsid w:val="01FC6829"/>
    <w:rsid w:val="0205220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10A9F"/>
    <w:rsid w:val="029415F5"/>
    <w:rsid w:val="029F4B42"/>
    <w:rsid w:val="02A078F6"/>
    <w:rsid w:val="02A738FD"/>
    <w:rsid w:val="02AC3B9C"/>
    <w:rsid w:val="02BC1004"/>
    <w:rsid w:val="02C20A5F"/>
    <w:rsid w:val="02D8254A"/>
    <w:rsid w:val="030A6013"/>
    <w:rsid w:val="030C5E59"/>
    <w:rsid w:val="030E35C9"/>
    <w:rsid w:val="03127134"/>
    <w:rsid w:val="03131BEB"/>
    <w:rsid w:val="03180265"/>
    <w:rsid w:val="031923E9"/>
    <w:rsid w:val="03244425"/>
    <w:rsid w:val="03335414"/>
    <w:rsid w:val="03380EE2"/>
    <w:rsid w:val="034800C3"/>
    <w:rsid w:val="03763069"/>
    <w:rsid w:val="037D0817"/>
    <w:rsid w:val="03876C33"/>
    <w:rsid w:val="0389060B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BC2CFF"/>
    <w:rsid w:val="04C06E5C"/>
    <w:rsid w:val="04D048A6"/>
    <w:rsid w:val="04D12DFB"/>
    <w:rsid w:val="04E12B8C"/>
    <w:rsid w:val="04EB52D7"/>
    <w:rsid w:val="04EF4836"/>
    <w:rsid w:val="04F06D1D"/>
    <w:rsid w:val="04F10E3F"/>
    <w:rsid w:val="050113F8"/>
    <w:rsid w:val="0522573B"/>
    <w:rsid w:val="05231E10"/>
    <w:rsid w:val="052D6178"/>
    <w:rsid w:val="052E2D53"/>
    <w:rsid w:val="05382A12"/>
    <w:rsid w:val="053A645E"/>
    <w:rsid w:val="055A0EFA"/>
    <w:rsid w:val="055A269C"/>
    <w:rsid w:val="05624AC1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03FD3"/>
    <w:rsid w:val="06340A05"/>
    <w:rsid w:val="063B1FB2"/>
    <w:rsid w:val="063D7168"/>
    <w:rsid w:val="06485014"/>
    <w:rsid w:val="06496A78"/>
    <w:rsid w:val="066F17E0"/>
    <w:rsid w:val="067A3DAD"/>
    <w:rsid w:val="067C691C"/>
    <w:rsid w:val="0686332F"/>
    <w:rsid w:val="06A43D59"/>
    <w:rsid w:val="06A54B41"/>
    <w:rsid w:val="06C074EB"/>
    <w:rsid w:val="06C1240E"/>
    <w:rsid w:val="06C46BF4"/>
    <w:rsid w:val="06CB725E"/>
    <w:rsid w:val="06E1290F"/>
    <w:rsid w:val="06E865EC"/>
    <w:rsid w:val="06F76AE6"/>
    <w:rsid w:val="07015EFA"/>
    <w:rsid w:val="0707006E"/>
    <w:rsid w:val="070B2CE3"/>
    <w:rsid w:val="070F4EFF"/>
    <w:rsid w:val="072922C5"/>
    <w:rsid w:val="072A565A"/>
    <w:rsid w:val="072F6CF4"/>
    <w:rsid w:val="0734615D"/>
    <w:rsid w:val="07350C6A"/>
    <w:rsid w:val="0735734E"/>
    <w:rsid w:val="07377DDC"/>
    <w:rsid w:val="07386D83"/>
    <w:rsid w:val="073B19BC"/>
    <w:rsid w:val="07410184"/>
    <w:rsid w:val="074A4044"/>
    <w:rsid w:val="074B35A5"/>
    <w:rsid w:val="075D70A8"/>
    <w:rsid w:val="07826DCD"/>
    <w:rsid w:val="07871DCC"/>
    <w:rsid w:val="078B07F9"/>
    <w:rsid w:val="078E4F4B"/>
    <w:rsid w:val="07944B29"/>
    <w:rsid w:val="079F3045"/>
    <w:rsid w:val="07A605A5"/>
    <w:rsid w:val="07AC7E7C"/>
    <w:rsid w:val="07B34910"/>
    <w:rsid w:val="07BB7897"/>
    <w:rsid w:val="07C76AEB"/>
    <w:rsid w:val="07CE47C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6B3E"/>
    <w:rsid w:val="08C447CA"/>
    <w:rsid w:val="08CE2E9E"/>
    <w:rsid w:val="08DC1A8E"/>
    <w:rsid w:val="08E279FE"/>
    <w:rsid w:val="08E539A8"/>
    <w:rsid w:val="08FF1ED5"/>
    <w:rsid w:val="08FF3E43"/>
    <w:rsid w:val="090C7C31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F3224C"/>
    <w:rsid w:val="09F5356A"/>
    <w:rsid w:val="09F62529"/>
    <w:rsid w:val="09F6761B"/>
    <w:rsid w:val="09F756A5"/>
    <w:rsid w:val="09FB5032"/>
    <w:rsid w:val="0A007FB9"/>
    <w:rsid w:val="0A0248E2"/>
    <w:rsid w:val="0A197D7E"/>
    <w:rsid w:val="0A260017"/>
    <w:rsid w:val="0A350A2E"/>
    <w:rsid w:val="0A3D2EBA"/>
    <w:rsid w:val="0A44449B"/>
    <w:rsid w:val="0A613380"/>
    <w:rsid w:val="0A68565C"/>
    <w:rsid w:val="0A6E4CC4"/>
    <w:rsid w:val="0A750E8A"/>
    <w:rsid w:val="0A7C07DD"/>
    <w:rsid w:val="0A7C4051"/>
    <w:rsid w:val="0A7D67BF"/>
    <w:rsid w:val="0A860C80"/>
    <w:rsid w:val="0A8D2821"/>
    <w:rsid w:val="0AAC726A"/>
    <w:rsid w:val="0ABA4A48"/>
    <w:rsid w:val="0ABB44F9"/>
    <w:rsid w:val="0AC139E2"/>
    <w:rsid w:val="0AC65B07"/>
    <w:rsid w:val="0AC716D4"/>
    <w:rsid w:val="0ADD2D69"/>
    <w:rsid w:val="0ADF132F"/>
    <w:rsid w:val="0AE21A7A"/>
    <w:rsid w:val="0AE817EF"/>
    <w:rsid w:val="0AEA5FE2"/>
    <w:rsid w:val="0AF456BE"/>
    <w:rsid w:val="0AFF24CE"/>
    <w:rsid w:val="0B1543BB"/>
    <w:rsid w:val="0B215E24"/>
    <w:rsid w:val="0B257548"/>
    <w:rsid w:val="0B2920B8"/>
    <w:rsid w:val="0B420FE1"/>
    <w:rsid w:val="0B426A98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AD002C"/>
    <w:rsid w:val="0BB55819"/>
    <w:rsid w:val="0BC43EFA"/>
    <w:rsid w:val="0BC60A7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286879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912C9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A71C1"/>
    <w:rsid w:val="0D4C56D2"/>
    <w:rsid w:val="0D727EA8"/>
    <w:rsid w:val="0D7B7D35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74CFC"/>
    <w:rsid w:val="0E2C3A6C"/>
    <w:rsid w:val="0E2E1E85"/>
    <w:rsid w:val="0E3640EF"/>
    <w:rsid w:val="0E3C05F9"/>
    <w:rsid w:val="0E4810D6"/>
    <w:rsid w:val="0E4F1CE0"/>
    <w:rsid w:val="0E4F5252"/>
    <w:rsid w:val="0E572C3E"/>
    <w:rsid w:val="0E81043B"/>
    <w:rsid w:val="0E8271E6"/>
    <w:rsid w:val="0E887123"/>
    <w:rsid w:val="0E8B4D0B"/>
    <w:rsid w:val="0E997B0E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706D8D"/>
    <w:rsid w:val="0F751460"/>
    <w:rsid w:val="0F7C7778"/>
    <w:rsid w:val="0F8D0B4E"/>
    <w:rsid w:val="0F8F102F"/>
    <w:rsid w:val="0FA470F8"/>
    <w:rsid w:val="0FB5088D"/>
    <w:rsid w:val="0FB97767"/>
    <w:rsid w:val="0FBF3418"/>
    <w:rsid w:val="0FC46A56"/>
    <w:rsid w:val="0FC57BB8"/>
    <w:rsid w:val="0FD47FAE"/>
    <w:rsid w:val="0FD6188A"/>
    <w:rsid w:val="0FE06793"/>
    <w:rsid w:val="0FEC5D00"/>
    <w:rsid w:val="0FF575F8"/>
    <w:rsid w:val="0FF65FDC"/>
    <w:rsid w:val="10000831"/>
    <w:rsid w:val="1001338C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C6D6F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17FF0"/>
    <w:rsid w:val="10D32F67"/>
    <w:rsid w:val="10D54519"/>
    <w:rsid w:val="10DC0B31"/>
    <w:rsid w:val="10E731E3"/>
    <w:rsid w:val="10ED7F30"/>
    <w:rsid w:val="10F0549D"/>
    <w:rsid w:val="10F87453"/>
    <w:rsid w:val="10FF2F5F"/>
    <w:rsid w:val="11083C1F"/>
    <w:rsid w:val="11163D3E"/>
    <w:rsid w:val="11190E13"/>
    <w:rsid w:val="11272C1C"/>
    <w:rsid w:val="112F01F3"/>
    <w:rsid w:val="11362E5F"/>
    <w:rsid w:val="113F6847"/>
    <w:rsid w:val="11477748"/>
    <w:rsid w:val="11573160"/>
    <w:rsid w:val="115862C2"/>
    <w:rsid w:val="116327EE"/>
    <w:rsid w:val="116739ED"/>
    <w:rsid w:val="11861F00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B6BBF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82F0E"/>
    <w:rsid w:val="12FE32F7"/>
    <w:rsid w:val="13002861"/>
    <w:rsid w:val="13105018"/>
    <w:rsid w:val="131C5CF6"/>
    <w:rsid w:val="13227EB1"/>
    <w:rsid w:val="13275FF7"/>
    <w:rsid w:val="13400045"/>
    <w:rsid w:val="135B7E30"/>
    <w:rsid w:val="136F49A1"/>
    <w:rsid w:val="13783516"/>
    <w:rsid w:val="137C2658"/>
    <w:rsid w:val="137E142A"/>
    <w:rsid w:val="13824BD3"/>
    <w:rsid w:val="138A039A"/>
    <w:rsid w:val="13952FE9"/>
    <w:rsid w:val="139532E4"/>
    <w:rsid w:val="13A30FC3"/>
    <w:rsid w:val="13A31406"/>
    <w:rsid w:val="13A90461"/>
    <w:rsid w:val="13BF1D88"/>
    <w:rsid w:val="13C83B95"/>
    <w:rsid w:val="13CD4DD2"/>
    <w:rsid w:val="13DE3682"/>
    <w:rsid w:val="13EB3632"/>
    <w:rsid w:val="13ED26CD"/>
    <w:rsid w:val="13FA3464"/>
    <w:rsid w:val="14237882"/>
    <w:rsid w:val="143E1552"/>
    <w:rsid w:val="143F6AFF"/>
    <w:rsid w:val="14691E8D"/>
    <w:rsid w:val="146B0173"/>
    <w:rsid w:val="14870828"/>
    <w:rsid w:val="14920E25"/>
    <w:rsid w:val="1498573C"/>
    <w:rsid w:val="14991CB0"/>
    <w:rsid w:val="14A1759C"/>
    <w:rsid w:val="14A675C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40184"/>
    <w:rsid w:val="14FD6BC6"/>
    <w:rsid w:val="15064D14"/>
    <w:rsid w:val="151B42D6"/>
    <w:rsid w:val="15325C6A"/>
    <w:rsid w:val="153C511F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C0A17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3D25AF"/>
    <w:rsid w:val="165243D6"/>
    <w:rsid w:val="1654399A"/>
    <w:rsid w:val="166415C4"/>
    <w:rsid w:val="1670292F"/>
    <w:rsid w:val="16876F47"/>
    <w:rsid w:val="16893317"/>
    <w:rsid w:val="169979F2"/>
    <w:rsid w:val="16A429BB"/>
    <w:rsid w:val="16A8222F"/>
    <w:rsid w:val="16B53313"/>
    <w:rsid w:val="16B70F95"/>
    <w:rsid w:val="16DE10C7"/>
    <w:rsid w:val="16E353AF"/>
    <w:rsid w:val="16EE785C"/>
    <w:rsid w:val="16F84546"/>
    <w:rsid w:val="17005BF2"/>
    <w:rsid w:val="170B1B4D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782A32"/>
    <w:rsid w:val="1798692F"/>
    <w:rsid w:val="17A6334D"/>
    <w:rsid w:val="17AE317B"/>
    <w:rsid w:val="17B85BBA"/>
    <w:rsid w:val="17BB00FE"/>
    <w:rsid w:val="17CD6181"/>
    <w:rsid w:val="17DE72B7"/>
    <w:rsid w:val="17E20D1C"/>
    <w:rsid w:val="17F70F34"/>
    <w:rsid w:val="182A3180"/>
    <w:rsid w:val="182E19B7"/>
    <w:rsid w:val="18321DF7"/>
    <w:rsid w:val="183F0BA3"/>
    <w:rsid w:val="18411515"/>
    <w:rsid w:val="184173E8"/>
    <w:rsid w:val="185826DA"/>
    <w:rsid w:val="185A5120"/>
    <w:rsid w:val="18611EA0"/>
    <w:rsid w:val="18653077"/>
    <w:rsid w:val="186E2B2D"/>
    <w:rsid w:val="187619E6"/>
    <w:rsid w:val="187E5D26"/>
    <w:rsid w:val="188F0272"/>
    <w:rsid w:val="1894179F"/>
    <w:rsid w:val="18A116BD"/>
    <w:rsid w:val="18AD2830"/>
    <w:rsid w:val="18AD518E"/>
    <w:rsid w:val="18B13AF2"/>
    <w:rsid w:val="18DF2356"/>
    <w:rsid w:val="18F6629D"/>
    <w:rsid w:val="1939490B"/>
    <w:rsid w:val="19412A5D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1E2DD0"/>
    <w:rsid w:val="1A2E6712"/>
    <w:rsid w:val="1A315DD1"/>
    <w:rsid w:val="1A3A4F94"/>
    <w:rsid w:val="1A4F23C4"/>
    <w:rsid w:val="1A5363F7"/>
    <w:rsid w:val="1A60613B"/>
    <w:rsid w:val="1A65142D"/>
    <w:rsid w:val="1A6B3616"/>
    <w:rsid w:val="1A872A12"/>
    <w:rsid w:val="1A8D28D6"/>
    <w:rsid w:val="1A8E00E9"/>
    <w:rsid w:val="1A9226AE"/>
    <w:rsid w:val="1AC176FB"/>
    <w:rsid w:val="1AC97DCA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755CCD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EF1EAE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56747F"/>
    <w:rsid w:val="1C5963CB"/>
    <w:rsid w:val="1C624658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AB1103"/>
    <w:rsid w:val="1CAB7468"/>
    <w:rsid w:val="1CBB0F59"/>
    <w:rsid w:val="1CBB7CFB"/>
    <w:rsid w:val="1CBE2DAD"/>
    <w:rsid w:val="1CC2075C"/>
    <w:rsid w:val="1CC7659B"/>
    <w:rsid w:val="1CD41FC4"/>
    <w:rsid w:val="1CD955BC"/>
    <w:rsid w:val="1CDD6B6C"/>
    <w:rsid w:val="1CF52455"/>
    <w:rsid w:val="1CFB4DD2"/>
    <w:rsid w:val="1D26381F"/>
    <w:rsid w:val="1D2768F8"/>
    <w:rsid w:val="1D2C06E2"/>
    <w:rsid w:val="1D335971"/>
    <w:rsid w:val="1D3B59B9"/>
    <w:rsid w:val="1D441B58"/>
    <w:rsid w:val="1D4428DE"/>
    <w:rsid w:val="1D487B7E"/>
    <w:rsid w:val="1D4D79F9"/>
    <w:rsid w:val="1D5D6ACF"/>
    <w:rsid w:val="1D5E7A8C"/>
    <w:rsid w:val="1D6222F8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DDC1FBD"/>
    <w:rsid w:val="1DED563D"/>
    <w:rsid w:val="1E042D27"/>
    <w:rsid w:val="1E0C16EA"/>
    <w:rsid w:val="1E0E23C8"/>
    <w:rsid w:val="1E213A52"/>
    <w:rsid w:val="1E312DFC"/>
    <w:rsid w:val="1E365099"/>
    <w:rsid w:val="1E377012"/>
    <w:rsid w:val="1E396F9B"/>
    <w:rsid w:val="1E3C35CE"/>
    <w:rsid w:val="1E440A9D"/>
    <w:rsid w:val="1E4E7A0E"/>
    <w:rsid w:val="1E4F1888"/>
    <w:rsid w:val="1E715BD9"/>
    <w:rsid w:val="1E742DF8"/>
    <w:rsid w:val="1E750074"/>
    <w:rsid w:val="1E7B686C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E10A81"/>
    <w:rsid w:val="1EEA1A64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1B6FC8"/>
    <w:rsid w:val="1F3B75FF"/>
    <w:rsid w:val="1F41163A"/>
    <w:rsid w:val="1F467BE7"/>
    <w:rsid w:val="1F546471"/>
    <w:rsid w:val="1F5772DA"/>
    <w:rsid w:val="1F5B1CD4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1FE47BD0"/>
    <w:rsid w:val="1FEB1987"/>
    <w:rsid w:val="20006656"/>
    <w:rsid w:val="20084F74"/>
    <w:rsid w:val="200C6F0C"/>
    <w:rsid w:val="20185D2A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10471"/>
    <w:rsid w:val="20EA32FE"/>
    <w:rsid w:val="20F113DA"/>
    <w:rsid w:val="20F17C8F"/>
    <w:rsid w:val="20FE37B5"/>
    <w:rsid w:val="20FE3807"/>
    <w:rsid w:val="212B15F0"/>
    <w:rsid w:val="212D241D"/>
    <w:rsid w:val="21393C0E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B78F7"/>
    <w:rsid w:val="21FC15A7"/>
    <w:rsid w:val="220579A8"/>
    <w:rsid w:val="22063857"/>
    <w:rsid w:val="22176A04"/>
    <w:rsid w:val="22243C81"/>
    <w:rsid w:val="22243ED5"/>
    <w:rsid w:val="223A6A63"/>
    <w:rsid w:val="223B79DE"/>
    <w:rsid w:val="223E4404"/>
    <w:rsid w:val="224B437A"/>
    <w:rsid w:val="224D0D69"/>
    <w:rsid w:val="226837E0"/>
    <w:rsid w:val="226D5442"/>
    <w:rsid w:val="2290426C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4B6AE9"/>
    <w:rsid w:val="2352170F"/>
    <w:rsid w:val="23533331"/>
    <w:rsid w:val="23537622"/>
    <w:rsid w:val="236739BC"/>
    <w:rsid w:val="237E7F63"/>
    <w:rsid w:val="238718C4"/>
    <w:rsid w:val="238C26AF"/>
    <w:rsid w:val="23931B0A"/>
    <w:rsid w:val="23A60BED"/>
    <w:rsid w:val="23AB7F3C"/>
    <w:rsid w:val="23AF20CF"/>
    <w:rsid w:val="23BE0C34"/>
    <w:rsid w:val="23D9592E"/>
    <w:rsid w:val="23EE567F"/>
    <w:rsid w:val="23F84EB5"/>
    <w:rsid w:val="23FD6E09"/>
    <w:rsid w:val="23FE39DA"/>
    <w:rsid w:val="241A29D4"/>
    <w:rsid w:val="241B4EFA"/>
    <w:rsid w:val="2422724B"/>
    <w:rsid w:val="245B7134"/>
    <w:rsid w:val="246F1B15"/>
    <w:rsid w:val="24801EC1"/>
    <w:rsid w:val="2485277B"/>
    <w:rsid w:val="248F2AEF"/>
    <w:rsid w:val="2492033C"/>
    <w:rsid w:val="249D3DA9"/>
    <w:rsid w:val="24AD6B35"/>
    <w:rsid w:val="24B13323"/>
    <w:rsid w:val="24C6327F"/>
    <w:rsid w:val="24D60E72"/>
    <w:rsid w:val="24D834E8"/>
    <w:rsid w:val="24EA2AB5"/>
    <w:rsid w:val="24FD2B02"/>
    <w:rsid w:val="25024CF1"/>
    <w:rsid w:val="25112921"/>
    <w:rsid w:val="25153A7B"/>
    <w:rsid w:val="251B4C7B"/>
    <w:rsid w:val="251B7C63"/>
    <w:rsid w:val="25215616"/>
    <w:rsid w:val="252F41B5"/>
    <w:rsid w:val="253E482D"/>
    <w:rsid w:val="25415276"/>
    <w:rsid w:val="25442C2C"/>
    <w:rsid w:val="25443395"/>
    <w:rsid w:val="25480684"/>
    <w:rsid w:val="254B11E9"/>
    <w:rsid w:val="255514A1"/>
    <w:rsid w:val="255A6359"/>
    <w:rsid w:val="255B6449"/>
    <w:rsid w:val="258007D6"/>
    <w:rsid w:val="25841ACE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15367A"/>
    <w:rsid w:val="26250784"/>
    <w:rsid w:val="263142D4"/>
    <w:rsid w:val="263E756E"/>
    <w:rsid w:val="26447916"/>
    <w:rsid w:val="264A7D8B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33C44"/>
    <w:rsid w:val="26D35818"/>
    <w:rsid w:val="26D771E7"/>
    <w:rsid w:val="26E66172"/>
    <w:rsid w:val="26ED2E1C"/>
    <w:rsid w:val="26EF6891"/>
    <w:rsid w:val="26F967AA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9C39C9"/>
    <w:rsid w:val="27B947C2"/>
    <w:rsid w:val="27DB36C2"/>
    <w:rsid w:val="27DB4429"/>
    <w:rsid w:val="28052235"/>
    <w:rsid w:val="281430C3"/>
    <w:rsid w:val="28152F24"/>
    <w:rsid w:val="281671B7"/>
    <w:rsid w:val="281E3EAE"/>
    <w:rsid w:val="28300381"/>
    <w:rsid w:val="28395805"/>
    <w:rsid w:val="285C7189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255C62"/>
    <w:rsid w:val="293424C4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51035"/>
    <w:rsid w:val="297A51BC"/>
    <w:rsid w:val="298D58DE"/>
    <w:rsid w:val="299D603F"/>
    <w:rsid w:val="29A55278"/>
    <w:rsid w:val="29A9096D"/>
    <w:rsid w:val="29F31B60"/>
    <w:rsid w:val="29FD3CFC"/>
    <w:rsid w:val="29FF2DEE"/>
    <w:rsid w:val="2A010675"/>
    <w:rsid w:val="2A0555DF"/>
    <w:rsid w:val="2A06793D"/>
    <w:rsid w:val="2A074829"/>
    <w:rsid w:val="2A164EBF"/>
    <w:rsid w:val="2A203DF6"/>
    <w:rsid w:val="2A3D2220"/>
    <w:rsid w:val="2A460ABD"/>
    <w:rsid w:val="2A483EE6"/>
    <w:rsid w:val="2A514915"/>
    <w:rsid w:val="2A55053C"/>
    <w:rsid w:val="2A612E01"/>
    <w:rsid w:val="2A6625BB"/>
    <w:rsid w:val="2A6F665D"/>
    <w:rsid w:val="2A7B1A6A"/>
    <w:rsid w:val="2AA71F23"/>
    <w:rsid w:val="2AA824F5"/>
    <w:rsid w:val="2AAC0E80"/>
    <w:rsid w:val="2AB17574"/>
    <w:rsid w:val="2AB42642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16980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8C496B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24587"/>
    <w:rsid w:val="2BFB0B13"/>
    <w:rsid w:val="2C1B4000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74449"/>
    <w:rsid w:val="2D2E00AD"/>
    <w:rsid w:val="2D317FAA"/>
    <w:rsid w:val="2D39472D"/>
    <w:rsid w:val="2D4C0E52"/>
    <w:rsid w:val="2D4C5395"/>
    <w:rsid w:val="2D4D1374"/>
    <w:rsid w:val="2D4E7FB4"/>
    <w:rsid w:val="2D533456"/>
    <w:rsid w:val="2D5809C0"/>
    <w:rsid w:val="2D623805"/>
    <w:rsid w:val="2D6D3CA2"/>
    <w:rsid w:val="2D6F43D1"/>
    <w:rsid w:val="2D781D43"/>
    <w:rsid w:val="2D7D7121"/>
    <w:rsid w:val="2D854A69"/>
    <w:rsid w:val="2D981733"/>
    <w:rsid w:val="2DA74F81"/>
    <w:rsid w:val="2DAB42E1"/>
    <w:rsid w:val="2DB26597"/>
    <w:rsid w:val="2DB5614E"/>
    <w:rsid w:val="2DCB194C"/>
    <w:rsid w:val="2DD66EDF"/>
    <w:rsid w:val="2DDF642E"/>
    <w:rsid w:val="2DE32A97"/>
    <w:rsid w:val="2DE528E0"/>
    <w:rsid w:val="2DE7057C"/>
    <w:rsid w:val="2DF635D7"/>
    <w:rsid w:val="2E056DE4"/>
    <w:rsid w:val="2E066EF7"/>
    <w:rsid w:val="2E0901D2"/>
    <w:rsid w:val="2E203718"/>
    <w:rsid w:val="2E217A6A"/>
    <w:rsid w:val="2E234CF1"/>
    <w:rsid w:val="2E2746AE"/>
    <w:rsid w:val="2E2C6D07"/>
    <w:rsid w:val="2E2F6083"/>
    <w:rsid w:val="2E454D2B"/>
    <w:rsid w:val="2E572CC0"/>
    <w:rsid w:val="2E67267B"/>
    <w:rsid w:val="2E6B1473"/>
    <w:rsid w:val="2EA13F74"/>
    <w:rsid w:val="2EA679F2"/>
    <w:rsid w:val="2EB005F7"/>
    <w:rsid w:val="2EB14523"/>
    <w:rsid w:val="2EB5032D"/>
    <w:rsid w:val="2EBD00A9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B4025B"/>
    <w:rsid w:val="2FD01F69"/>
    <w:rsid w:val="2FD804D0"/>
    <w:rsid w:val="2FF51385"/>
    <w:rsid w:val="2FFE0E4A"/>
    <w:rsid w:val="30032FEE"/>
    <w:rsid w:val="300635B2"/>
    <w:rsid w:val="300D11EE"/>
    <w:rsid w:val="30214C7E"/>
    <w:rsid w:val="302359F3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57CDF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9715B"/>
    <w:rsid w:val="312F75C1"/>
    <w:rsid w:val="31366F42"/>
    <w:rsid w:val="313C7BC6"/>
    <w:rsid w:val="317B6247"/>
    <w:rsid w:val="3184584E"/>
    <w:rsid w:val="31890AFA"/>
    <w:rsid w:val="31942C78"/>
    <w:rsid w:val="31A35162"/>
    <w:rsid w:val="31AE471D"/>
    <w:rsid w:val="31B575A2"/>
    <w:rsid w:val="31BE38D5"/>
    <w:rsid w:val="31C3144C"/>
    <w:rsid w:val="31E159BF"/>
    <w:rsid w:val="31E17278"/>
    <w:rsid w:val="31E31A45"/>
    <w:rsid w:val="31EE1B5E"/>
    <w:rsid w:val="31EF1673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D8457C"/>
    <w:rsid w:val="32E00312"/>
    <w:rsid w:val="32E37056"/>
    <w:rsid w:val="32E7237C"/>
    <w:rsid w:val="32F07805"/>
    <w:rsid w:val="32FA4E00"/>
    <w:rsid w:val="33097FCB"/>
    <w:rsid w:val="330F07F9"/>
    <w:rsid w:val="331E1AA2"/>
    <w:rsid w:val="33236153"/>
    <w:rsid w:val="3325361E"/>
    <w:rsid w:val="33281EEC"/>
    <w:rsid w:val="332C6DB4"/>
    <w:rsid w:val="333971B7"/>
    <w:rsid w:val="33407A22"/>
    <w:rsid w:val="3343097A"/>
    <w:rsid w:val="3344489E"/>
    <w:rsid w:val="335B5BEC"/>
    <w:rsid w:val="33684AED"/>
    <w:rsid w:val="33753B52"/>
    <w:rsid w:val="337E5775"/>
    <w:rsid w:val="33AA294E"/>
    <w:rsid w:val="33AF031D"/>
    <w:rsid w:val="33BC761E"/>
    <w:rsid w:val="33BF6CBC"/>
    <w:rsid w:val="33D14D3D"/>
    <w:rsid w:val="33D2644C"/>
    <w:rsid w:val="33D81A4C"/>
    <w:rsid w:val="33DB54B3"/>
    <w:rsid w:val="33DF4467"/>
    <w:rsid w:val="33FC5728"/>
    <w:rsid w:val="340314E1"/>
    <w:rsid w:val="340636B9"/>
    <w:rsid w:val="34086B9E"/>
    <w:rsid w:val="3424694F"/>
    <w:rsid w:val="342E1CED"/>
    <w:rsid w:val="342F6D32"/>
    <w:rsid w:val="343530A7"/>
    <w:rsid w:val="34483B5F"/>
    <w:rsid w:val="34516FC2"/>
    <w:rsid w:val="34555684"/>
    <w:rsid w:val="345C55F5"/>
    <w:rsid w:val="34660FB4"/>
    <w:rsid w:val="346F196C"/>
    <w:rsid w:val="348323F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461B1"/>
    <w:rsid w:val="357C4D2E"/>
    <w:rsid w:val="357E1639"/>
    <w:rsid w:val="35834702"/>
    <w:rsid w:val="35952CEE"/>
    <w:rsid w:val="359C167F"/>
    <w:rsid w:val="35A437E8"/>
    <w:rsid w:val="35AF1A13"/>
    <w:rsid w:val="35B64FD1"/>
    <w:rsid w:val="35B716A0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560C97"/>
    <w:rsid w:val="3667341B"/>
    <w:rsid w:val="36751470"/>
    <w:rsid w:val="368809A6"/>
    <w:rsid w:val="36887E64"/>
    <w:rsid w:val="368A2FB4"/>
    <w:rsid w:val="36961ED1"/>
    <w:rsid w:val="36A15210"/>
    <w:rsid w:val="36AB4006"/>
    <w:rsid w:val="36AC17C1"/>
    <w:rsid w:val="36B725E0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3D1674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07419"/>
    <w:rsid w:val="384E6F01"/>
    <w:rsid w:val="385E3236"/>
    <w:rsid w:val="386A5A4E"/>
    <w:rsid w:val="38766C47"/>
    <w:rsid w:val="3887059F"/>
    <w:rsid w:val="38880168"/>
    <w:rsid w:val="388F0D9F"/>
    <w:rsid w:val="38922097"/>
    <w:rsid w:val="3895587D"/>
    <w:rsid w:val="38CC185A"/>
    <w:rsid w:val="38D233FA"/>
    <w:rsid w:val="38D43BCE"/>
    <w:rsid w:val="38D5234B"/>
    <w:rsid w:val="38D5710F"/>
    <w:rsid w:val="38EA64E4"/>
    <w:rsid w:val="38FA0464"/>
    <w:rsid w:val="38FF192C"/>
    <w:rsid w:val="39071B77"/>
    <w:rsid w:val="39145CDB"/>
    <w:rsid w:val="391C4E68"/>
    <w:rsid w:val="39271981"/>
    <w:rsid w:val="393C18C0"/>
    <w:rsid w:val="39563559"/>
    <w:rsid w:val="39570EDE"/>
    <w:rsid w:val="395B167E"/>
    <w:rsid w:val="39615265"/>
    <w:rsid w:val="39642213"/>
    <w:rsid w:val="39656815"/>
    <w:rsid w:val="3969389D"/>
    <w:rsid w:val="397D6F73"/>
    <w:rsid w:val="39802ECC"/>
    <w:rsid w:val="39865E81"/>
    <w:rsid w:val="3990522A"/>
    <w:rsid w:val="39926E4B"/>
    <w:rsid w:val="39944C4D"/>
    <w:rsid w:val="399F3E49"/>
    <w:rsid w:val="39AD28F1"/>
    <w:rsid w:val="39B02129"/>
    <w:rsid w:val="39B8558E"/>
    <w:rsid w:val="39BC6F23"/>
    <w:rsid w:val="39BD345B"/>
    <w:rsid w:val="39E139DA"/>
    <w:rsid w:val="39F001A7"/>
    <w:rsid w:val="39FD1B1B"/>
    <w:rsid w:val="3A1320A7"/>
    <w:rsid w:val="3A1530F4"/>
    <w:rsid w:val="3A191CC0"/>
    <w:rsid w:val="3A1A3080"/>
    <w:rsid w:val="3A2B5CE1"/>
    <w:rsid w:val="3A2D2D36"/>
    <w:rsid w:val="3A472967"/>
    <w:rsid w:val="3A542EE1"/>
    <w:rsid w:val="3A5C1538"/>
    <w:rsid w:val="3A5D61D4"/>
    <w:rsid w:val="3A6F23F7"/>
    <w:rsid w:val="3A741A2D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4E44D7"/>
    <w:rsid w:val="3B65187F"/>
    <w:rsid w:val="3B6B49ED"/>
    <w:rsid w:val="3B6D72AE"/>
    <w:rsid w:val="3B753374"/>
    <w:rsid w:val="3B762EC6"/>
    <w:rsid w:val="3B791F2E"/>
    <w:rsid w:val="3B7B29BE"/>
    <w:rsid w:val="3B7D3926"/>
    <w:rsid w:val="3B8B309C"/>
    <w:rsid w:val="3B9E510C"/>
    <w:rsid w:val="3BB723BA"/>
    <w:rsid w:val="3BBA3AFF"/>
    <w:rsid w:val="3BC7448E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5E4E81"/>
    <w:rsid w:val="3C6060F6"/>
    <w:rsid w:val="3C620A5E"/>
    <w:rsid w:val="3C6541EF"/>
    <w:rsid w:val="3C6C3E08"/>
    <w:rsid w:val="3C6E47E3"/>
    <w:rsid w:val="3C744B26"/>
    <w:rsid w:val="3C816E1B"/>
    <w:rsid w:val="3C831660"/>
    <w:rsid w:val="3CBC4692"/>
    <w:rsid w:val="3CCA2DB7"/>
    <w:rsid w:val="3CDC4055"/>
    <w:rsid w:val="3CDD5498"/>
    <w:rsid w:val="3CE10D80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835290"/>
    <w:rsid w:val="3D924D76"/>
    <w:rsid w:val="3D936176"/>
    <w:rsid w:val="3DA605F1"/>
    <w:rsid w:val="3DB624D6"/>
    <w:rsid w:val="3DC96A91"/>
    <w:rsid w:val="3DCE4212"/>
    <w:rsid w:val="3DE50A71"/>
    <w:rsid w:val="3DE96F18"/>
    <w:rsid w:val="3DF15DDC"/>
    <w:rsid w:val="3DF43ED5"/>
    <w:rsid w:val="3E0B107A"/>
    <w:rsid w:val="3E1D3429"/>
    <w:rsid w:val="3E297137"/>
    <w:rsid w:val="3E4B5902"/>
    <w:rsid w:val="3E4D5756"/>
    <w:rsid w:val="3E5E47FF"/>
    <w:rsid w:val="3E620DC8"/>
    <w:rsid w:val="3E650593"/>
    <w:rsid w:val="3E684068"/>
    <w:rsid w:val="3E69305A"/>
    <w:rsid w:val="3E7F51AE"/>
    <w:rsid w:val="3E895706"/>
    <w:rsid w:val="3E9111B3"/>
    <w:rsid w:val="3EA9033A"/>
    <w:rsid w:val="3EAF72E4"/>
    <w:rsid w:val="3EB3388D"/>
    <w:rsid w:val="3EC13F36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11ED0"/>
    <w:rsid w:val="3F674097"/>
    <w:rsid w:val="3F6B0F2F"/>
    <w:rsid w:val="3F6E7226"/>
    <w:rsid w:val="3F7418AC"/>
    <w:rsid w:val="3F7B467C"/>
    <w:rsid w:val="3F7F4BFD"/>
    <w:rsid w:val="3F8534F2"/>
    <w:rsid w:val="3F8D44E0"/>
    <w:rsid w:val="3F8D4F82"/>
    <w:rsid w:val="3F8D6CDE"/>
    <w:rsid w:val="3F9C3E7C"/>
    <w:rsid w:val="3FBE27AD"/>
    <w:rsid w:val="3FD62EAC"/>
    <w:rsid w:val="3FDC1378"/>
    <w:rsid w:val="3FEB0F5D"/>
    <w:rsid w:val="3FED37A2"/>
    <w:rsid w:val="3FEE02C5"/>
    <w:rsid w:val="3FF76865"/>
    <w:rsid w:val="40097753"/>
    <w:rsid w:val="400A538D"/>
    <w:rsid w:val="401041CC"/>
    <w:rsid w:val="401C0644"/>
    <w:rsid w:val="4024566D"/>
    <w:rsid w:val="4028146E"/>
    <w:rsid w:val="40385090"/>
    <w:rsid w:val="403D4075"/>
    <w:rsid w:val="40581609"/>
    <w:rsid w:val="4062552B"/>
    <w:rsid w:val="40762F0A"/>
    <w:rsid w:val="40765E8A"/>
    <w:rsid w:val="407E641B"/>
    <w:rsid w:val="407F7D84"/>
    <w:rsid w:val="40825976"/>
    <w:rsid w:val="4084632A"/>
    <w:rsid w:val="408D74D3"/>
    <w:rsid w:val="40D00C0D"/>
    <w:rsid w:val="40D14D78"/>
    <w:rsid w:val="40EC441D"/>
    <w:rsid w:val="40F044C9"/>
    <w:rsid w:val="40F342FD"/>
    <w:rsid w:val="40FD3613"/>
    <w:rsid w:val="41180D6F"/>
    <w:rsid w:val="41371FE0"/>
    <w:rsid w:val="415C087D"/>
    <w:rsid w:val="41660F7A"/>
    <w:rsid w:val="416F023F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87C3C"/>
    <w:rsid w:val="419B3BAC"/>
    <w:rsid w:val="41A20EE7"/>
    <w:rsid w:val="41B270D9"/>
    <w:rsid w:val="41B353F1"/>
    <w:rsid w:val="41BB72F2"/>
    <w:rsid w:val="41C5567C"/>
    <w:rsid w:val="41C94A4A"/>
    <w:rsid w:val="41CF74FE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5132F3"/>
    <w:rsid w:val="425C5BCE"/>
    <w:rsid w:val="42605FC7"/>
    <w:rsid w:val="427E1411"/>
    <w:rsid w:val="427E1440"/>
    <w:rsid w:val="428044CA"/>
    <w:rsid w:val="42904B06"/>
    <w:rsid w:val="42A97915"/>
    <w:rsid w:val="42AF6E21"/>
    <w:rsid w:val="42B21B2F"/>
    <w:rsid w:val="42B61D72"/>
    <w:rsid w:val="42B95478"/>
    <w:rsid w:val="42BC2E3B"/>
    <w:rsid w:val="42BC44DD"/>
    <w:rsid w:val="42D21379"/>
    <w:rsid w:val="42E76252"/>
    <w:rsid w:val="42EC5ED5"/>
    <w:rsid w:val="42F35F7E"/>
    <w:rsid w:val="42F95EE0"/>
    <w:rsid w:val="4304205B"/>
    <w:rsid w:val="430E6D0F"/>
    <w:rsid w:val="431375F0"/>
    <w:rsid w:val="43386CA4"/>
    <w:rsid w:val="433D333A"/>
    <w:rsid w:val="43422211"/>
    <w:rsid w:val="4343018D"/>
    <w:rsid w:val="4348461B"/>
    <w:rsid w:val="434C4375"/>
    <w:rsid w:val="434E3D91"/>
    <w:rsid w:val="43605D67"/>
    <w:rsid w:val="43634578"/>
    <w:rsid w:val="436647E4"/>
    <w:rsid w:val="43675D4E"/>
    <w:rsid w:val="436E31A2"/>
    <w:rsid w:val="436E6A85"/>
    <w:rsid w:val="437C39D2"/>
    <w:rsid w:val="438863EE"/>
    <w:rsid w:val="43A94C99"/>
    <w:rsid w:val="43AD047C"/>
    <w:rsid w:val="43B76409"/>
    <w:rsid w:val="43B93CA1"/>
    <w:rsid w:val="43C65D71"/>
    <w:rsid w:val="43C96CC1"/>
    <w:rsid w:val="43D95A5E"/>
    <w:rsid w:val="43DB681A"/>
    <w:rsid w:val="43E66B2A"/>
    <w:rsid w:val="43EF7DF5"/>
    <w:rsid w:val="43F75428"/>
    <w:rsid w:val="43FF39EB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541A54"/>
    <w:rsid w:val="4459320E"/>
    <w:rsid w:val="44704880"/>
    <w:rsid w:val="44742A0B"/>
    <w:rsid w:val="44754442"/>
    <w:rsid w:val="447670D1"/>
    <w:rsid w:val="447B38D0"/>
    <w:rsid w:val="447D769E"/>
    <w:rsid w:val="44970B52"/>
    <w:rsid w:val="449A2D31"/>
    <w:rsid w:val="449A2DDB"/>
    <w:rsid w:val="449A7C89"/>
    <w:rsid w:val="44A43AD2"/>
    <w:rsid w:val="44AB5E87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065EC1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10F4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4E13B6"/>
    <w:rsid w:val="468D25A7"/>
    <w:rsid w:val="46A1326E"/>
    <w:rsid w:val="46A2703C"/>
    <w:rsid w:val="46A35474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436BE2"/>
    <w:rsid w:val="474806C4"/>
    <w:rsid w:val="47522E07"/>
    <w:rsid w:val="475474DA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A652A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B56C2"/>
    <w:rsid w:val="486D67CD"/>
    <w:rsid w:val="486D7B00"/>
    <w:rsid w:val="48803A0C"/>
    <w:rsid w:val="48834488"/>
    <w:rsid w:val="4887025C"/>
    <w:rsid w:val="48874444"/>
    <w:rsid w:val="488E7F90"/>
    <w:rsid w:val="488F1704"/>
    <w:rsid w:val="48931C83"/>
    <w:rsid w:val="48951164"/>
    <w:rsid w:val="4896216F"/>
    <w:rsid w:val="489F6745"/>
    <w:rsid w:val="48A34403"/>
    <w:rsid w:val="48B61005"/>
    <w:rsid w:val="48B629D0"/>
    <w:rsid w:val="48B65743"/>
    <w:rsid w:val="48B97EB1"/>
    <w:rsid w:val="48C87C34"/>
    <w:rsid w:val="48CB0B72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162E46"/>
    <w:rsid w:val="492A3205"/>
    <w:rsid w:val="49341C2B"/>
    <w:rsid w:val="49346CF1"/>
    <w:rsid w:val="494A309B"/>
    <w:rsid w:val="494B3250"/>
    <w:rsid w:val="494C57CF"/>
    <w:rsid w:val="494D16C1"/>
    <w:rsid w:val="4959460B"/>
    <w:rsid w:val="49C53E36"/>
    <w:rsid w:val="49CA7E3C"/>
    <w:rsid w:val="49D9493E"/>
    <w:rsid w:val="49E05DCB"/>
    <w:rsid w:val="49EF59F1"/>
    <w:rsid w:val="49F50CB4"/>
    <w:rsid w:val="4A0028F7"/>
    <w:rsid w:val="4A087489"/>
    <w:rsid w:val="4A2B1F5C"/>
    <w:rsid w:val="4A2C608E"/>
    <w:rsid w:val="4A824219"/>
    <w:rsid w:val="4A9713FB"/>
    <w:rsid w:val="4A9947DA"/>
    <w:rsid w:val="4A997593"/>
    <w:rsid w:val="4AA36583"/>
    <w:rsid w:val="4AB220B5"/>
    <w:rsid w:val="4ABE07D2"/>
    <w:rsid w:val="4AC01BED"/>
    <w:rsid w:val="4AC1656E"/>
    <w:rsid w:val="4AC24A28"/>
    <w:rsid w:val="4ACA6106"/>
    <w:rsid w:val="4ACB1D0F"/>
    <w:rsid w:val="4ACD1533"/>
    <w:rsid w:val="4AE40F04"/>
    <w:rsid w:val="4AEB6B58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34927"/>
    <w:rsid w:val="4B8A5383"/>
    <w:rsid w:val="4BA85532"/>
    <w:rsid w:val="4BAE5F8D"/>
    <w:rsid w:val="4BB340E6"/>
    <w:rsid w:val="4BC004F6"/>
    <w:rsid w:val="4BCD4308"/>
    <w:rsid w:val="4BD04BDE"/>
    <w:rsid w:val="4BD732D2"/>
    <w:rsid w:val="4BF5474B"/>
    <w:rsid w:val="4BF859A8"/>
    <w:rsid w:val="4BFD4DB2"/>
    <w:rsid w:val="4C085A65"/>
    <w:rsid w:val="4C0C70D3"/>
    <w:rsid w:val="4C1A0221"/>
    <w:rsid w:val="4C2B4F79"/>
    <w:rsid w:val="4C385A40"/>
    <w:rsid w:val="4C4B3831"/>
    <w:rsid w:val="4C5A5543"/>
    <w:rsid w:val="4C657E44"/>
    <w:rsid w:val="4C6A698D"/>
    <w:rsid w:val="4C7E62D9"/>
    <w:rsid w:val="4CA321E7"/>
    <w:rsid w:val="4CB63AA4"/>
    <w:rsid w:val="4CB96134"/>
    <w:rsid w:val="4CBA6BE7"/>
    <w:rsid w:val="4CBB7B02"/>
    <w:rsid w:val="4CBE4A12"/>
    <w:rsid w:val="4CC45A83"/>
    <w:rsid w:val="4CD00124"/>
    <w:rsid w:val="4CD55029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386B02"/>
    <w:rsid w:val="4D44774F"/>
    <w:rsid w:val="4D4B58A5"/>
    <w:rsid w:val="4D552FD9"/>
    <w:rsid w:val="4D627203"/>
    <w:rsid w:val="4D66006E"/>
    <w:rsid w:val="4D6C3B9E"/>
    <w:rsid w:val="4D8674BE"/>
    <w:rsid w:val="4D8B066E"/>
    <w:rsid w:val="4D8E0AD1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34121"/>
    <w:rsid w:val="4E376564"/>
    <w:rsid w:val="4E3E2C72"/>
    <w:rsid w:val="4E3F2E3C"/>
    <w:rsid w:val="4E54329F"/>
    <w:rsid w:val="4E71231B"/>
    <w:rsid w:val="4E7A2E8A"/>
    <w:rsid w:val="4E9373C0"/>
    <w:rsid w:val="4E980FE7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691A91"/>
    <w:rsid w:val="4F745890"/>
    <w:rsid w:val="4F7702EF"/>
    <w:rsid w:val="4F7B55C1"/>
    <w:rsid w:val="4F7B6C2F"/>
    <w:rsid w:val="4F882033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487A33"/>
    <w:rsid w:val="506E52B9"/>
    <w:rsid w:val="50721E2B"/>
    <w:rsid w:val="5075104B"/>
    <w:rsid w:val="5075687D"/>
    <w:rsid w:val="507852DF"/>
    <w:rsid w:val="50866AC3"/>
    <w:rsid w:val="508A07B8"/>
    <w:rsid w:val="50900126"/>
    <w:rsid w:val="509C7C29"/>
    <w:rsid w:val="50A2127B"/>
    <w:rsid w:val="50A32FC8"/>
    <w:rsid w:val="50B14777"/>
    <w:rsid w:val="50B614C2"/>
    <w:rsid w:val="50C74476"/>
    <w:rsid w:val="50E41082"/>
    <w:rsid w:val="50F66EF4"/>
    <w:rsid w:val="50F96C4E"/>
    <w:rsid w:val="50FA20DD"/>
    <w:rsid w:val="50FA2CE9"/>
    <w:rsid w:val="51036BDF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40870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31E3A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1E2B1D"/>
    <w:rsid w:val="53297E57"/>
    <w:rsid w:val="533F38E7"/>
    <w:rsid w:val="53420089"/>
    <w:rsid w:val="534C79BB"/>
    <w:rsid w:val="53616568"/>
    <w:rsid w:val="53657286"/>
    <w:rsid w:val="537D23DD"/>
    <w:rsid w:val="5384469F"/>
    <w:rsid w:val="53871AB1"/>
    <w:rsid w:val="538D6A67"/>
    <w:rsid w:val="539802F4"/>
    <w:rsid w:val="539D2ACB"/>
    <w:rsid w:val="53A42E63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148A6"/>
    <w:rsid w:val="54441F03"/>
    <w:rsid w:val="5458604D"/>
    <w:rsid w:val="545B4B40"/>
    <w:rsid w:val="5465700C"/>
    <w:rsid w:val="54684A59"/>
    <w:rsid w:val="546F42E0"/>
    <w:rsid w:val="5473342D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DE3CC8"/>
    <w:rsid w:val="54E462F6"/>
    <w:rsid w:val="54F54AD8"/>
    <w:rsid w:val="550875D8"/>
    <w:rsid w:val="550C5474"/>
    <w:rsid w:val="55100448"/>
    <w:rsid w:val="55201E14"/>
    <w:rsid w:val="55230BAB"/>
    <w:rsid w:val="55280A2B"/>
    <w:rsid w:val="55294FFC"/>
    <w:rsid w:val="552C5FEB"/>
    <w:rsid w:val="552E677C"/>
    <w:rsid w:val="553B448E"/>
    <w:rsid w:val="553D1974"/>
    <w:rsid w:val="554057BF"/>
    <w:rsid w:val="554376C8"/>
    <w:rsid w:val="554A0F1C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2102C"/>
    <w:rsid w:val="560A1E7A"/>
    <w:rsid w:val="560C20A5"/>
    <w:rsid w:val="562C2FA6"/>
    <w:rsid w:val="562E13B9"/>
    <w:rsid w:val="56312196"/>
    <w:rsid w:val="56353E08"/>
    <w:rsid w:val="56362C3B"/>
    <w:rsid w:val="564B4F61"/>
    <w:rsid w:val="564C6A6F"/>
    <w:rsid w:val="56502F5F"/>
    <w:rsid w:val="56506BA6"/>
    <w:rsid w:val="565D32EE"/>
    <w:rsid w:val="566816DE"/>
    <w:rsid w:val="56682B4C"/>
    <w:rsid w:val="5668633D"/>
    <w:rsid w:val="566D65BC"/>
    <w:rsid w:val="56707213"/>
    <w:rsid w:val="5677517B"/>
    <w:rsid w:val="56817CDD"/>
    <w:rsid w:val="56882964"/>
    <w:rsid w:val="568E5C2E"/>
    <w:rsid w:val="56946918"/>
    <w:rsid w:val="569D0DCD"/>
    <w:rsid w:val="56A05E75"/>
    <w:rsid w:val="56A14812"/>
    <w:rsid w:val="56BD4880"/>
    <w:rsid w:val="56BF385F"/>
    <w:rsid w:val="56C210AA"/>
    <w:rsid w:val="56C50357"/>
    <w:rsid w:val="56D13A0A"/>
    <w:rsid w:val="56D20120"/>
    <w:rsid w:val="56D20AA8"/>
    <w:rsid w:val="56D57F50"/>
    <w:rsid w:val="56D67A55"/>
    <w:rsid w:val="56E06ED2"/>
    <w:rsid w:val="56E65453"/>
    <w:rsid w:val="56E83278"/>
    <w:rsid w:val="56EC6164"/>
    <w:rsid w:val="57023C45"/>
    <w:rsid w:val="57035EE5"/>
    <w:rsid w:val="57110C6D"/>
    <w:rsid w:val="5713500C"/>
    <w:rsid w:val="571B2AD3"/>
    <w:rsid w:val="5720074D"/>
    <w:rsid w:val="57243036"/>
    <w:rsid w:val="57257327"/>
    <w:rsid w:val="573336BE"/>
    <w:rsid w:val="573B06C9"/>
    <w:rsid w:val="575D3CB3"/>
    <w:rsid w:val="57796C98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CE439E"/>
    <w:rsid w:val="57D3757D"/>
    <w:rsid w:val="57DB127C"/>
    <w:rsid w:val="57DD4CF2"/>
    <w:rsid w:val="57FA4253"/>
    <w:rsid w:val="57FF37AB"/>
    <w:rsid w:val="58095033"/>
    <w:rsid w:val="581663A7"/>
    <w:rsid w:val="582978D0"/>
    <w:rsid w:val="583339EA"/>
    <w:rsid w:val="585144AA"/>
    <w:rsid w:val="58567D64"/>
    <w:rsid w:val="58651B4D"/>
    <w:rsid w:val="586578BF"/>
    <w:rsid w:val="58730A21"/>
    <w:rsid w:val="587A70C6"/>
    <w:rsid w:val="58883C2B"/>
    <w:rsid w:val="588D7EB4"/>
    <w:rsid w:val="589947D3"/>
    <w:rsid w:val="58A75020"/>
    <w:rsid w:val="58C0349D"/>
    <w:rsid w:val="58C94687"/>
    <w:rsid w:val="58CE5FF7"/>
    <w:rsid w:val="58DE49F6"/>
    <w:rsid w:val="58F7247A"/>
    <w:rsid w:val="590413BD"/>
    <w:rsid w:val="5919624C"/>
    <w:rsid w:val="5919795C"/>
    <w:rsid w:val="59232537"/>
    <w:rsid w:val="592F245D"/>
    <w:rsid w:val="593174B7"/>
    <w:rsid w:val="593D3B58"/>
    <w:rsid w:val="59440619"/>
    <w:rsid w:val="594720D1"/>
    <w:rsid w:val="594E708E"/>
    <w:rsid w:val="59570C35"/>
    <w:rsid w:val="596326A9"/>
    <w:rsid w:val="59700257"/>
    <w:rsid w:val="59724E0E"/>
    <w:rsid w:val="597252E0"/>
    <w:rsid w:val="597D3815"/>
    <w:rsid w:val="598226D9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053C43"/>
    <w:rsid w:val="5A083E91"/>
    <w:rsid w:val="5A1560F8"/>
    <w:rsid w:val="5A17068E"/>
    <w:rsid w:val="5A1F739C"/>
    <w:rsid w:val="5A20482B"/>
    <w:rsid w:val="5A297734"/>
    <w:rsid w:val="5A4433AC"/>
    <w:rsid w:val="5A44528D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A066E"/>
    <w:rsid w:val="5ACF442D"/>
    <w:rsid w:val="5AD87740"/>
    <w:rsid w:val="5ADB4B04"/>
    <w:rsid w:val="5AE67D49"/>
    <w:rsid w:val="5AEC2ADA"/>
    <w:rsid w:val="5AED24DD"/>
    <w:rsid w:val="5AF2382A"/>
    <w:rsid w:val="5AF43314"/>
    <w:rsid w:val="5B04320E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21FCF"/>
    <w:rsid w:val="5B982E7E"/>
    <w:rsid w:val="5B9B660C"/>
    <w:rsid w:val="5BC42A09"/>
    <w:rsid w:val="5BD1505A"/>
    <w:rsid w:val="5BD92BA9"/>
    <w:rsid w:val="5BDD29C3"/>
    <w:rsid w:val="5BDE6F14"/>
    <w:rsid w:val="5BEB7CBE"/>
    <w:rsid w:val="5BFE6ED3"/>
    <w:rsid w:val="5C1202F0"/>
    <w:rsid w:val="5C15137F"/>
    <w:rsid w:val="5C17089D"/>
    <w:rsid w:val="5C18679F"/>
    <w:rsid w:val="5C1E0DBA"/>
    <w:rsid w:val="5C3768BF"/>
    <w:rsid w:val="5C4A6360"/>
    <w:rsid w:val="5C6801B8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C72DA5"/>
    <w:rsid w:val="5CCB6A73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451B7B"/>
    <w:rsid w:val="5D4C7C0F"/>
    <w:rsid w:val="5D60610D"/>
    <w:rsid w:val="5D677934"/>
    <w:rsid w:val="5D701A55"/>
    <w:rsid w:val="5D747EB4"/>
    <w:rsid w:val="5D760E05"/>
    <w:rsid w:val="5D7B59DB"/>
    <w:rsid w:val="5D800E7C"/>
    <w:rsid w:val="5D862A93"/>
    <w:rsid w:val="5D867492"/>
    <w:rsid w:val="5D8F3E02"/>
    <w:rsid w:val="5D9126BE"/>
    <w:rsid w:val="5DAD66F9"/>
    <w:rsid w:val="5DAF334A"/>
    <w:rsid w:val="5DB40934"/>
    <w:rsid w:val="5DC11740"/>
    <w:rsid w:val="5DC668D2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725A2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B0B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6465B"/>
    <w:rsid w:val="5F7E19A1"/>
    <w:rsid w:val="5F815FF9"/>
    <w:rsid w:val="5F881135"/>
    <w:rsid w:val="5F8D0E05"/>
    <w:rsid w:val="5F991BCB"/>
    <w:rsid w:val="5FBF2D7B"/>
    <w:rsid w:val="5FBF59B7"/>
    <w:rsid w:val="5FD21CA0"/>
    <w:rsid w:val="5FD26852"/>
    <w:rsid w:val="5FD81733"/>
    <w:rsid w:val="5FDE2E8C"/>
    <w:rsid w:val="5FE32071"/>
    <w:rsid w:val="5FE61B32"/>
    <w:rsid w:val="5FED15CB"/>
    <w:rsid w:val="5FF1083D"/>
    <w:rsid w:val="5FFA545F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21409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21D70"/>
    <w:rsid w:val="60FA79C1"/>
    <w:rsid w:val="60FB0D18"/>
    <w:rsid w:val="61130BF5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4D02"/>
    <w:rsid w:val="613F7BA1"/>
    <w:rsid w:val="6152509D"/>
    <w:rsid w:val="615A6011"/>
    <w:rsid w:val="61624B79"/>
    <w:rsid w:val="61724DD6"/>
    <w:rsid w:val="617504E6"/>
    <w:rsid w:val="617812D0"/>
    <w:rsid w:val="61797EA7"/>
    <w:rsid w:val="61864D9F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67973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78637D"/>
    <w:rsid w:val="638D42C0"/>
    <w:rsid w:val="63A855E8"/>
    <w:rsid w:val="63B0726B"/>
    <w:rsid w:val="63D00173"/>
    <w:rsid w:val="63D0326A"/>
    <w:rsid w:val="63D37E25"/>
    <w:rsid w:val="63DB22FB"/>
    <w:rsid w:val="63F97AA8"/>
    <w:rsid w:val="63FA3F48"/>
    <w:rsid w:val="640004A6"/>
    <w:rsid w:val="64074D44"/>
    <w:rsid w:val="64075F2E"/>
    <w:rsid w:val="640B12E4"/>
    <w:rsid w:val="640E1B14"/>
    <w:rsid w:val="641369A5"/>
    <w:rsid w:val="64174B6B"/>
    <w:rsid w:val="641B5F92"/>
    <w:rsid w:val="6422650A"/>
    <w:rsid w:val="64235DFF"/>
    <w:rsid w:val="642E6931"/>
    <w:rsid w:val="64390D60"/>
    <w:rsid w:val="64394F75"/>
    <w:rsid w:val="643F472E"/>
    <w:rsid w:val="644E07D9"/>
    <w:rsid w:val="64541B32"/>
    <w:rsid w:val="645719A3"/>
    <w:rsid w:val="64592326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DA7353"/>
    <w:rsid w:val="64E333A8"/>
    <w:rsid w:val="64EA733A"/>
    <w:rsid w:val="64EB1253"/>
    <w:rsid w:val="650906B2"/>
    <w:rsid w:val="650E29E3"/>
    <w:rsid w:val="65147662"/>
    <w:rsid w:val="651725E2"/>
    <w:rsid w:val="651E466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97139F"/>
    <w:rsid w:val="65AC7D2D"/>
    <w:rsid w:val="65B33A17"/>
    <w:rsid w:val="65CE50BB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64896"/>
    <w:rsid w:val="66D9076B"/>
    <w:rsid w:val="66D953C4"/>
    <w:rsid w:val="66D9632C"/>
    <w:rsid w:val="66E45649"/>
    <w:rsid w:val="66E63A20"/>
    <w:rsid w:val="66EA1C67"/>
    <w:rsid w:val="66F76FD0"/>
    <w:rsid w:val="66F9395F"/>
    <w:rsid w:val="66FF2DB2"/>
    <w:rsid w:val="670356EF"/>
    <w:rsid w:val="67044237"/>
    <w:rsid w:val="670D1283"/>
    <w:rsid w:val="67150AC6"/>
    <w:rsid w:val="671B3C27"/>
    <w:rsid w:val="67204BFD"/>
    <w:rsid w:val="67292B3C"/>
    <w:rsid w:val="673253D5"/>
    <w:rsid w:val="673C344F"/>
    <w:rsid w:val="674E3CE5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BF25CE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43E5A"/>
    <w:rsid w:val="67F750D2"/>
    <w:rsid w:val="67FF6FE0"/>
    <w:rsid w:val="680E4D2C"/>
    <w:rsid w:val="68363F74"/>
    <w:rsid w:val="683659CB"/>
    <w:rsid w:val="684B46A6"/>
    <w:rsid w:val="684D303D"/>
    <w:rsid w:val="685A4162"/>
    <w:rsid w:val="68676BC9"/>
    <w:rsid w:val="68767581"/>
    <w:rsid w:val="68810A52"/>
    <w:rsid w:val="6884668C"/>
    <w:rsid w:val="6888364F"/>
    <w:rsid w:val="688D4EDB"/>
    <w:rsid w:val="689641FE"/>
    <w:rsid w:val="68A2770D"/>
    <w:rsid w:val="68A3215E"/>
    <w:rsid w:val="68BC7C3A"/>
    <w:rsid w:val="68C07C6D"/>
    <w:rsid w:val="68C24A46"/>
    <w:rsid w:val="68CD336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81A09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47428"/>
    <w:rsid w:val="69C932A9"/>
    <w:rsid w:val="69D557D6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71312"/>
    <w:rsid w:val="6A6E1B96"/>
    <w:rsid w:val="6A732C43"/>
    <w:rsid w:val="6A920AE0"/>
    <w:rsid w:val="6ABB3B40"/>
    <w:rsid w:val="6AC93F8C"/>
    <w:rsid w:val="6AD03B37"/>
    <w:rsid w:val="6AD1121C"/>
    <w:rsid w:val="6ADB2ADD"/>
    <w:rsid w:val="6AF1728D"/>
    <w:rsid w:val="6AF666D5"/>
    <w:rsid w:val="6AFE5DD8"/>
    <w:rsid w:val="6B11594C"/>
    <w:rsid w:val="6B24038B"/>
    <w:rsid w:val="6B2D377D"/>
    <w:rsid w:val="6B2E7032"/>
    <w:rsid w:val="6B3413B3"/>
    <w:rsid w:val="6B537D47"/>
    <w:rsid w:val="6B60464B"/>
    <w:rsid w:val="6B681EB2"/>
    <w:rsid w:val="6B696FA9"/>
    <w:rsid w:val="6B6E47D9"/>
    <w:rsid w:val="6B6E7F30"/>
    <w:rsid w:val="6B741DC4"/>
    <w:rsid w:val="6B7C7DA8"/>
    <w:rsid w:val="6B80359D"/>
    <w:rsid w:val="6B8A1407"/>
    <w:rsid w:val="6BA63872"/>
    <w:rsid w:val="6BC056DC"/>
    <w:rsid w:val="6BC80A7B"/>
    <w:rsid w:val="6BDC76A2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5356D0"/>
    <w:rsid w:val="6C6B5BD5"/>
    <w:rsid w:val="6C8426A9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855718"/>
    <w:rsid w:val="6D91378F"/>
    <w:rsid w:val="6D977E89"/>
    <w:rsid w:val="6DA0407C"/>
    <w:rsid w:val="6DB32EBA"/>
    <w:rsid w:val="6DBA7E68"/>
    <w:rsid w:val="6DBF0696"/>
    <w:rsid w:val="6DC667B2"/>
    <w:rsid w:val="6DD05B97"/>
    <w:rsid w:val="6DD23DE9"/>
    <w:rsid w:val="6DD62CFA"/>
    <w:rsid w:val="6DE16B73"/>
    <w:rsid w:val="6DE61C05"/>
    <w:rsid w:val="6DEC5AC7"/>
    <w:rsid w:val="6DF934D9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4B7923"/>
    <w:rsid w:val="6E69464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EFD1FEA"/>
    <w:rsid w:val="6EFD583A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A4142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80228"/>
    <w:rsid w:val="703B4AA7"/>
    <w:rsid w:val="703F1AC5"/>
    <w:rsid w:val="705642DC"/>
    <w:rsid w:val="7062438A"/>
    <w:rsid w:val="709A3E10"/>
    <w:rsid w:val="70AE191A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E05C1F"/>
    <w:rsid w:val="70F72D6E"/>
    <w:rsid w:val="71154DE5"/>
    <w:rsid w:val="712F05D2"/>
    <w:rsid w:val="712F4884"/>
    <w:rsid w:val="7130470C"/>
    <w:rsid w:val="71431E1E"/>
    <w:rsid w:val="71443055"/>
    <w:rsid w:val="714A575C"/>
    <w:rsid w:val="714D5498"/>
    <w:rsid w:val="714E093C"/>
    <w:rsid w:val="714F3D56"/>
    <w:rsid w:val="71532FE3"/>
    <w:rsid w:val="7177447D"/>
    <w:rsid w:val="71942565"/>
    <w:rsid w:val="71956D10"/>
    <w:rsid w:val="719E1803"/>
    <w:rsid w:val="71A35336"/>
    <w:rsid w:val="71D01A82"/>
    <w:rsid w:val="71D222BF"/>
    <w:rsid w:val="71D477D6"/>
    <w:rsid w:val="71D91572"/>
    <w:rsid w:val="71DF0891"/>
    <w:rsid w:val="71E329B9"/>
    <w:rsid w:val="71E36CE7"/>
    <w:rsid w:val="71F16E28"/>
    <w:rsid w:val="721459A1"/>
    <w:rsid w:val="721E6A2A"/>
    <w:rsid w:val="72365B47"/>
    <w:rsid w:val="723C169C"/>
    <w:rsid w:val="723D7D7D"/>
    <w:rsid w:val="724A5D81"/>
    <w:rsid w:val="724A7DD5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DF2D54"/>
    <w:rsid w:val="72F36F06"/>
    <w:rsid w:val="72F42BA6"/>
    <w:rsid w:val="72F96FC3"/>
    <w:rsid w:val="72FA494D"/>
    <w:rsid w:val="730243B3"/>
    <w:rsid w:val="73161170"/>
    <w:rsid w:val="7321765C"/>
    <w:rsid w:val="73337CF8"/>
    <w:rsid w:val="73391467"/>
    <w:rsid w:val="734202CC"/>
    <w:rsid w:val="734B37D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061DF2"/>
    <w:rsid w:val="740E5A21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CE35E7"/>
    <w:rsid w:val="74E21D75"/>
    <w:rsid w:val="74EA7314"/>
    <w:rsid w:val="74F308E7"/>
    <w:rsid w:val="74F97BCE"/>
    <w:rsid w:val="75013E6C"/>
    <w:rsid w:val="750E6F22"/>
    <w:rsid w:val="751E3863"/>
    <w:rsid w:val="752A213B"/>
    <w:rsid w:val="752D76AD"/>
    <w:rsid w:val="752F6F66"/>
    <w:rsid w:val="75322F2D"/>
    <w:rsid w:val="75367523"/>
    <w:rsid w:val="753B0AEC"/>
    <w:rsid w:val="753E466F"/>
    <w:rsid w:val="753E4AFA"/>
    <w:rsid w:val="75472C0F"/>
    <w:rsid w:val="75473288"/>
    <w:rsid w:val="754D1042"/>
    <w:rsid w:val="7552701E"/>
    <w:rsid w:val="755C2C58"/>
    <w:rsid w:val="755F3A20"/>
    <w:rsid w:val="757C09D4"/>
    <w:rsid w:val="75867A8C"/>
    <w:rsid w:val="75A77B96"/>
    <w:rsid w:val="75CA30C1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359AC"/>
    <w:rsid w:val="762D665B"/>
    <w:rsid w:val="76356841"/>
    <w:rsid w:val="76381FAB"/>
    <w:rsid w:val="765927E6"/>
    <w:rsid w:val="76645AE7"/>
    <w:rsid w:val="766A66DC"/>
    <w:rsid w:val="766D37EB"/>
    <w:rsid w:val="76805D33"/>
    <w:rsid w:val="76852E0C"/>
    <w:rsid w:val="76861FA4"/>
    <w:rsid w:val="76B76559"/>
    <w:rsid w:val="76C1748B"/>
    <w:rsid w:val="76CB66C2"/>
    <w:rsid w:val="76D71B2F"/>
    <w:rsid w:val="76D72961"/>
    <w:rsid w:val="76D75BFA"/>
    <w:rsid w:val="76DA28C5"/>
    <w:rsid w:val="76DE63E9"/>
    <w:rsid w:val="76E97048"/>
    <w:rsid w:val="76F10225"/>
    <w:rsid w:val="76F52A70"/>
    <w:rsid w:val="76F84648"/>
    <w:rsid w:val="76FF4AF8"/>
    <w:rsid w:val="771C1285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50F47"/>
    <w:rsid w:val="78291A3D"/>
    <w:rsid w:val="78376779"/>
    <w:rsid w:val="7840644C"/>
    <w:rsid w:val="78574A47"/>
    <w:rsid w:val="78665DAD"/>
    <w:rsid w:val="78684E9D"/>
    <w:rsid w:val="78693128"/>
    <w:rsid w:val="786B0114"/>
    <w:rsid w:val="786C7640"/>
    <w:rsid w:val="7870218D"/>
    <w:rsid w:val="788526FC"/>
    <w:rsid w:val="789325A8"/>
    <w:rsid w:val="789C5CC2"/>
    <w:rsid w:val="78B06228"/>
    <w:rsid w:val="78B55E40"/>
    <w:rsid w:val="78BD011C"/>
    <w:rsid w:val="78CF013E"/>
    <w:rsid w:val="78D41BC4"/>
    <w:rsid w:val="78D674AF"/>
    <w:rsid w:val="78D7123D"/>
    <w:rsid w:val="78E45DC5"/>
    <w:rsid w:val="78E74107"/>
    <w:rsid w:val="78E829E1"/>
    <w:rsid w:val="78FF14D0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569A2"/>
    <w:rsid w:val="79D65E05"/>
    <w:rsid w:val="79D82C2E"/>
    <w:rsid w:val="79D83551"/>
    <w:rsid w:val="79E24263"/>
    <w:rsid w:val="79F04129"/>
    <w:rsid w:val="79F21FD8"/>
    <w:rsid w:val="7A044F5E"/>
    <w:rsid w:val="7A0716CA"/>
    <w:rsid w:val="7A114BB5"/>
    <w:rsid w:val="7A1241B5"/>
    <w:rsid w:val="7A14656B"/>
    <w:rsid w:val="7A225E44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B0B6E35"/>
    <w:rsid w:val="7B162933"/>
    <w:rsid w:val="7B17071C"/>
    <w:rsid w:val="7B2004B6"/>
    <w:rsid w:val="7B2D4E59"/>
    <w:rsid w:val="7B3E404B"/>
    <w:rsid w:val="7B3E6F0C"/>
    <w:rsid w:val="7B487574"/>
    <w:rsid w:val="7B5B03C8"/>
    <w:rsid w:val="7B677818"/>
    <w:rsid w:val="7B742FC3"/>
    <w:rsid w:val="7B7C2D50"/>
    <w:rsid w:val="7B8332C5"/>
    <w:rsid w:val="7B93301A"/>
    <w:rsid w:val="7B933A33"/>
    <w:rsid w:val="7B9B5776"/>
    <w:rsid w:val="7BAF396B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4F6282"/>
    <w:rsid w:val="7C521E57"/>
    <w:rsid w:val="7C563743"/>
    <w:rsid w:val="7C5B29CF"/>
    <w:rsid w:val="7C6D5ED6"/>
    <w:rsid w:val="7C6F122E"/>
    <w:rsid w:val="7C7F0437"/>
    <w:rsid w:val="7C875361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2D48D4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8D26F7"/>
    <w:rsid w:val="7D9F0D2B"/>
    <w:rsid w:val="7D9F2B6E"/>
    <w:rsid w:val="7D9F62FE"/>
    <w:rsid w:val="7DB4614C"/>
    <w:rsid w:val="7DBF1D7F"/>
    <w:rsid w:val="7DC40B0C"/>
    <w:rsid w:val="7DC9253D"/>
    <w:rsid w:val="7DE37918"/>
    <w:rsid w:val="7DF232D8"/>
    <w:rsid w:val="7DF44714"/>
    <w:rsid w:val="7DFC6FC2"/>
    <w:rsid w:val="7E135DA3"/>
    <w:rsid w:val="7E162C93"/>
    <w:rsid w:val="7E175904"/>
    <w:rsid w:val="7E1B73D0"/>
    <w:rsid w:val="7E2A06D6"/>
    <w:rsid w:val="7E2D3630"/>
    <w:rsid w:val="7E2F2179"/>
    <w:rsid w:val="7E314AA9"/>
    <w:rsid w:val="7E3225E2"/>
    <w:rsid w:val="7E352319"/>
    <w:rsid w:val="7E3E57ED"/>
    <w:rsid w:val="7E421BF9"/>
    <w:rsid w:val="7E564D83"/>
    <w:rsid w:val="7E630F88"/>
    <w:rsid w:val="7E691AAA"/>
    <w:rsid w:val="7E700BB8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DD46F4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70"/>
    <w:qFormat/>
    <w:uiPriority w:val="0"/>
    <w:pPr>
      <w:numPr>
        <w:ilvl w:val="1"/>
      </w:numPr>
      <w:pBdr>
        <w:top w:val="none" w:color="auto" w:sz="0" w:space="0"/>
      </w:pBdr>
      <w:spacing w:after="60"/>
      <w:outlineLvl w:val="1"/>
    </w:pPr>
    <w:rPr>
      <w:bCs/>
      <w:iCs/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5">
    <w:name w:val="heading 4"/>
    <w:basedOn w:val="4"/>
    <w:next w:val="1"/>
    <w:qFormat/>
    <w:uiPriority w:val="0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6">
    <w:name w:val="heading 5"/>
    <w:basedOn w:val="5"/>
    <w:next w:val="1"/>
    <w:qFormat/>
    <w:uiPriority w:val="0"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hAnsi="Arial" w:eastAsia="Batang"/>
    </w:rPr>
  </w:style>
  <w:style w:type="paragraph" w:styleId="8">
    <w:name w:val="heading 7"/>
    <w:basedOn w:val="1"/>
    <w:next w:val="1"/>
    <w:qFormat/>
    <w:uiPriority w:val="0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hAnsi="Arial" w:eastAsia="Batang"/>
    </w:rPr>
  </w:style>
  <w:style w:type="paragraph" w:styleId="9">
    <w:name w:val="heading 8"/>
    <w:basedOn w:val="2"/>
    <w:next w:val="1"/>
    <w:qFormat/>
    <w:uiPriority w:val="0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10">
    <w:name w:val="heading 9"/>
    <w:basedOn w:val="9"/>
    <w:next w:val="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8">
    <w:name w:val="Default Paragraph Font"/>
    <w:unhideWhenUsed/>
    <w:qFormat/>
    <w:uiPriority w:val="1"/>
  </w:style>
  <w:style w:type="table" w:default="1" w:styleId="2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</w:style>
  <w:style w:type="paragraph" w:styleId="12">
    <w:name w:val="caption"/>
    <w:basedOn w:val="1"/>
    <w:next w:val="1"/>
    <w:link w:val="59"/>
    <w:qFormat/>
    <w:uiPriority w:val="0"/>
    <w:rPr>
      <w:b/>
      <w:bCs/>
    </w:rPr>
  </w:style>
  <w:style w:type="paragraph" w:styleId="13">
    <w:name w:val="Document Map"/>
    <w:basedOn w:val="1"/>
    <w:semiHidden/>
    <w:qFormat/>
    <w:uiPriority w:val="0"/>
    <w:pPr>
      <w:shd w:val="clear" w:color="auto" w:fill="000080"/>
    </w:pPr>
  </w:style>
  <w:style w:type="paragraph" w:styleId="14">
    <w:name w:val="annotation text"/>
    <w:basedOn w:val="1"/>
    <w:link w:val="61"/>
    <w:semiHidden/>
    <w:qFormat/>
    <w:uiPriority w:val="0"/>
  </w:style>
  <w:style w:type="paragraph" w:styleId="15">
    <w:name w:val="Body Text"/>
    <w:basedOn w:val="1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16">
    <w:name w:val="List 2"/>
    <w:basedOn w:val="1"/>
    <w:qFormat/>
    <w:uiPriority w:val="0"/>
    <w:pPr>
      <w:ind w:left="100" w:leftChars="200" w:hanging="200" w:hangingChars="200"/>
    </w:pPr>
  </w:style>
  <w:style w:type="paragraph" w:styleId="1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8">
    <w:name w:val="footer"/>
    <w:basedOn w:val="19"/>
    <w:qFormat/>
    <w:uiPriority w:val="0"/>
    <w:pPr>
      <w:jc w:val="center"/>
    </w:pPr>
    <w:rPr>
      <w:i/>
    </w:rPr>
  </w:style>
  <w:style w:type="paragraph" w:styleId="19">
    <w:name w:val="header"/>
    <w:link w:val="50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20">
    <w:name w:val="List"/>
    <w:basedOn w:val="1"/>
    <w:qFormat/>
    <w:uiPriority w:val="0"/>
    <w:pPr>
      <w:tabs>
        <w:tab w:val="left" w:pos="425"/>
      </w:tabs>
      <w:ind w:left="425" w:hanging="425"/>
    </w:pPr>
  </w:style>
  <w:style w:type="paragraph" w:styleId="21">
    <w:name w:val="List 5"/>
    <w:basedOn w:val="1"/>
    <w:qFormat/>
    <w:uiPriority w:val="0"/>
    <w:pPr>
      <w:ind w:left="100" w:leftChars="800" w:hanging="200" w:hangingChars="200"/>
    </w:pPr>
  </w:style>
  <w:style w:type="paragraph" w:styleId="22">
    <w:name w:val="List 4"/>
    <w:basedOn w:val="1"/>
    <w:qFormat/>
    <w:uiPriority w:val="0"/>
    <w:pPr>
      <w:ind w:left="100" w:leftChars="600" w:hanging="200" w:hangingChars="200"/>
    </w:pPr>
  </w:style>
  <w:style w:type="paragraph" w:styleId="23">
    <w:name w:val="Normal (Web)"/>
    <w:basedOn w:val="1"/>
    <w:unhideWhenUsed/>
    <w:qFormat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24">
    <w:name w:val="annotation subject"/>
    <w:basedOn w:val="14"/>
    <w:next w:val="14"/>
    <w:semiHidden/>
    <w:qFormat/>
    <w:uiPriority w:val="0"/>
    <w:rPr>
      <w:b/>
      <w:bCs/>
    </w:rPr>
  </w:style>
  <w:style w:type="table" w:styleId="26">
    <w:name w:val="Table Grid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7">
    <w:name w:val="Table Theme"/>
    <w:basedOn w:val="25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basedOn w:val="28"/>
    <w:qFormat/>
    <w:uiPriority w:val="0"/>
    <w:rPr>
      <w:b/>
    </w:rPr>
  </w:style>
  <w:style w:type="character" w:styleId="30">
    <w:name w:val="page number"/>
    <w:basedOn w:val="28"/>
    <w:qFormat/>
    <w:uiPriority w:val="0"/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Emphasis"/>
    <w:qFormat/>
    <w:uiPriority w:val="0"/>
    <w:rPr>
      <w:i/>
      <w:iCs/>
    </w:rPr>
  </w:style>
  <w:style w:type="character" w:styleId="33">
    <w:name w:val="HTML Definition"/>
    <w:basedOn w:val="28"/>
    <w:qFormat/>
    <w:uiPriority w:val="0"/>
  </w:style>
  <w:style w:type="character" w:styleId="34">
    <w:name w:val="HTML Acronym"/>
    <w:basedOn w:val="28"/>
    <w:qFormat/>
    <w:uiPriority w:val="0"/>
  </w:style>
  <w:style w:type="character" w:styleId="35">
    <w:name w:val="HTML Variable"/>
    <w:basedOn w:val="28"/>
    <w:qFormat/>
    <w:uiPriority w:val="0"/>
    <w:rPr>
      <w:vanish/>
    </w:rPr>
  </w:style>
  <w:style w:type="character" w:styleId="36">
    <w:name w:val="Hyperlink"/>
    <w:qFormat/>
    <w:uiPriority w:val="99"/>
    <w:rPr>
      <w:color w:val="0000FF"/>
      <w:u w:val="single"/>
    </w:rPr>
  </w:style>
  <w:style w:type="character" w:styleId="37">
    <w:name w:val="HTML Code"/>
    <w:basedOn w:val="28"/>
    <w:qFormat/>
    <w:uiPriority w:val="0"/>
    <w:rPr>
      <w:rFonts w:ascii="Courier New" w:hAnsi="Courier New"/>
      <w:sz w:val="20"/>
    </w:rPr>
  </w:style>
  <w:style w:type="character" w:styleId="38">
    <w:name w:val="annotation reference"/>
    <w:semiHidden/>
    <w:qFormat/>
    <w:uiPriority w:val="0"/>
    <w:rPr>
      <w:sz w:val="21"/>
      <w:szCs w:val="21"/>
    </w:rPr>
  </w:style>
  <w:style w:type="character" w:styleId="39">
    <w:name w:val="HTML Cite"/>
    <w:basedOn w:val="28"/>
    <w:qFormat/>
    <w:uiPriority w:val="0"/>
  </w:style>
  <w:style w:type="character" w:customStyle="1" w:styleId="40">
    <w:name w:val="PL Char"/>
    <w:link w:val="41"/>
    <w:qFormat/>
    <w:uiPriority w:val="0"/>
    <w:rPr>
      <w:rFonts w:ascii="Courier New" w:hAnsi="Courier New" w:eastAsia="宋体"/>
      <w:sz w:val="16"/>
      <w:lang w:val="en-GB" w:eastAsia="en-US" w:bidi="ar-SA"/>
    </w:rPr>
  </w:style>
  <w:style w:type="paragraph" w:customStyle="1" w:styleId="41">
    <w:name w:val="PL"/>
    <w:link w:val="4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42">
    <w:name w:val="Doc-text2 Char"/>
    <w:link w:val="43"/>
    <w:qFormat/>
    <w:uiPriority w:val="0"/>
    <w:rPr>
      <w:rFonts w:ascii="Arial" w:hAnsi="Arial"/>
      <w:szCs w:val="24"/>
      <w:lang w:val="en-GB" w:eastAsia="en-GB"/>
    </w:rPr>
  </w:style>
  <w:style w:type="paragraph" w:customStyle="1" w:styleId="43">
    <w:name w:val="Doc-text2"/>
    <w:basedOn w:val="1"/>
    <w:link w:val="4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4">
    <w:name w:val="B4 Char"/>
    <w:link w:val="45"/>
    <w:qFormat/>
    <w:uiPriority w:val="0"/>
    <w:rPr>
      <w:rFonts w:eastAsia="宋体"/>
      <w:lang w:val="en-GB" w:eastAsia="en-US" w:bidi="ar-SA"/>
    </w:rPr>
  </w:style>
  <w:style w:type="paragraph" w:customStyle="1" w:styleId="45">
    <w:name w:val="B4"/>
    <w:basedOn w:val="22"/>
    <w:link w:val="44"/>
    <w:qFormat/>
    <w:uiPriority w:val="0"/>
    <w:pPr>
      <w:ind w:left="1418" w:leftChars="0" w:hanging="284" w:firstLineChars="0"/>
    </w:pPr>
    <w:rPr>
      <w:rFonts w:eastAsia="宋体"/>
    </w:rPr>
  </w:style>
  <w:style w:type="character" w:customStyle="1" w:styleId="46">
    <w:name w:val="TAL Char Char Char"/>
    <w:link w:val="47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47">
    <w:name w:val="TAL Char Char"/>
    <w:basedOn w:val="1"/>
    <w:link w:val="46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</w:rPr>
  </w:style>
  <w:style w:type="character" w:customStyle="1" w:styleId="48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49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50">
    <w:name w:val="Header Char"/>
    <w:link w:val="19"/>
    <w:qFormat/>
    <w:uiPriority w:val="0"/>
    <w:rPr>
      <w:rFonts w:ascii="Arial" w:hAnsi="Arial" w:eastAsia="Times New Roman"/>
      <w:b/>
      <w:sz w:val="18"/>
      <w:lang w:val="en-GB" w:eastAsia="en-US" w:bidi="ar-SA"/>
    </w:rPr>
  </w:style>
  <w:style w:type="character" w:customStyle="1" w:styleId="51">
    <w:name w:val="TAH Car"/>
    <w:link w:val="52"/>
    <w:qFormat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52">
    <w:name w:val="TAH"/>
    <w:basedOn w:val="53"/>
    <w:link w:val="51"/>
    <w:qFormat/>
    <w:uiPriority w:val="0"/>
    <w:rPr>
      <w:b/>
    </w:rPr>
  </w:style>
  <w:style w:type="paragraph" w:customStyle="1" w:styleId="53">
    <w:name w:val="TAC"/>
    <w:basedOn w:val="54"/>
    <w:link w:val="69"/>
    <w:qFormat/>
    <w:uiPriority w:val="0"/>
    <w:pPr>
      <w:jc w:val="center"/>
    </w:pPr>
  </w:style>
  <w:style w:type="paragraph" w:customStyle="1" w:styleId="54">
    <w:name w:val="TAL"/>
    <w:basedOn w:val="1"/>
    <w:link w:val="82"/>
    <w:qFormat/>
    <w:uiPriority w:val="0"/>
    <w:pPr>
      <w:keepNext/>
      <w:keepLines/>
      <w:spacing w:after="0"/>
    </w:pPr>
    <w:rPr>
      <w:rFonts w:ascii="Arial" w:hAnsi="Arial" w:eastAsia="宋体"/>
      <w:sz w:val="18"/>
    </w:rPr>
  </w:style>
  <w:style w:type="character" w:customStyle="1" w:styleId="55">
    <w:name w:val="B1 Char1"/>
    <w:link w:val="56"/>
    <w:qFormat/>
    <w:uiPriority w:val="0"/>
    <w:rPr>
      <w:rFonts w:eastAsia="宋体"/>
      <w:lang w:val="en-GB" w:eastAsia="en-US"/>
    </w:rPr>
  </w:style>
  <w:style w:type="paragraph" w:customStyle="1" w:styleId="56">
    <w:name w:val="B1"/>
    <w:basedOn w:val="20"/>
    <w:link w:val="55"/>
    <w:qFormat/>
    <w:uiPriority w:val="0"/>
    <w:pPr>
      <w:ind w:left="568" w:hanging="284"/>
    </w:pPr>
    <w:rPr>
      <w:rFonts w:eastAsia="宋体"/>
    </w:rPr>
  </w:style>
  <w:style w:type="character" w:customStyle="1" w:styleId="57">
    <w:name w:val="Comments Char"/>
    <w:qFormat/>
    <w:uiPriority w:val="0"/>
    <w:rPr>
      <w:rFonts w:ascii="Arial" w:hAnsi="Arial" w:eastAsia="MS Mincho" w:cs="Times New Roman"/>
      <w:i/>
      <w:sz w:val="24"/>
      <w:szCs w:val="24"/>
      <w:lang w:val="en-GB" w:eastAsia="en-GB"/>
    </w:rPr>
  </w:style>
  <w:style w:type="character" w:customStyle="1" w:styleId="58">
    <w:name w:val="Comments"/>
    <w:qFormat/>
    <w:uiPriority w:val="0"/>
    <w:rPr>
      <w:i/>
      <w:iCs/>
      <w:sz w:val="16"/>
    </w:rPr>
  </w:style>
  <w:style w:type="character" w:customStyle="1" w:styleId="59">
    <w:name w:val="Caption Char"/>
    <w:link w:val="12"/>
    <w:qFormat/>
    <w:uiPriority w:val="0"/>
    <w:rPr>
      <w:rFonts w:eastAsia="Times New Roman"/>
      <w:b/>
      <w:bCs/>
      <w:lang w:val="en-GB" w:eastAsia="en-US"/>
    </w:rPr>
  </w:style>
  <w:style w:type="character" w:customStyle="1" w:styleId="60">
    <w:name w:val="highlight"/>
    <w:basedOn w:val="28"/>
    <w:qFormat/>
    <w:uiPriority w:val="0"/>
  </w:style>
  <w:style w:type="character" w:customStyle="1" w:styleId="61">
    <w:name w:val="Comment Text Char"/>
    <w:link w:val="14"/>
    <w:semiHidden/>
    <w:qFormat/>
    <w:uiPriority w:val="0"/>
    <w:rPr>
      <w:rFonts w:eastAsia="Times New Roman"/>
      <w:lang w:val="en-GB" w:eastAsia="en-US"/>
    </w:rPr>
  </w:style>
  <w:style w:type="character" w:customStyle="1" w:styleId="62">
    <w:name w:val="B2 Char"/>
    <w:link w:val="63"/>
    <w:qFormat/>
    <w:uiPriority w:val="0"/>
    <w:rPr>
      <w:rFonts w:eastAsia="宋体"/>
      <w:lang w:val="en-GB" w:eastAsia="en-US" w:bidi="ar-SA"/>
    </w:rPr>
  </w:style>
  <w:style w:type="paragraph" w:customStyle="1" w:styleId="63">
    <w:name w:val="B2"/>
    <w:basedOn w:val="16"/>
    <w:link w:val="62"/>
    <w:qFormat/>
    <w:uiPriority w:val="0"/>
    <w:pPr>
      <w:ind w:left="851" w:leftChars="0" w:hanging="284" w:firstLineChars="0"/>
    </w:pPr>
    <w:rPr>
      <w:rFonts w:eastAsia="宋体"/>
    </w:rPr>
  </w:style>
  <w:style w:type="character" w:customStyle="1" w:styleId="64">
    <w:name w:val="List Paragraph Char"/>
    <w:link w:val="65"/>
    <w:qFormat/>
    <w:uiPriority w:val="34"/>
    <w:rPr>
      <w:rFonts w:eastAsia="Times New Roman"/>
      <w:lang w:val="en-GB" w:eastAsia="en-US"/>
    </w:rPr>
  </w:style>
  <w:style w:type="paragraph" w:customStyle="1" w:styleId="65">
    <w:name w:val="List Paragraph1"/>
    <w:basedOn w:val="1"/>
    <w:link w:val="64"/>
    <w:qFormat/>
    <w:uiPriority w:val="34"/>
    <w:pPr>
      <w:ind w:left="720"/>
      <w:contextualSpacing/>
    </w:pPr>
  </w:style>
  <w:style w:type="character" w:customStyle="1" w:styleId="66">
    <w:name w:val="short_text"/>
    <w:basedOn w:val="28"/>
    <w:qFormat/>
    <w:uiPriority w:val="0"/>
  </w:style>
  <w:style w:type="character" w:customStyle="1" w:styleId="67">
    <w:name w:val="B3 Char"/>
    <w:qFormat/>
    <w:uiPriority w:val="0"/>
    <w:rPr>
      <w:lang w:val="en-GB" w:eastAsia="ja-JP" w:bidi="ar-SA"/>
    </w:rPr>
  </w:style>
  <w:style w:type="character" w:customStyle="1" w:styleId="68">
    <w:name w:val="def"/>
    <w:basedOn w:val="28"/>
    <w:qFormat/>
    <w:uiPriority w:val="0"/>
  </w:style>
  <w:style w:type="character" w:customStyle="1" w:styleId="69">
    <w:name w:val="TAC Char"/>
    <w:link w:val="53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70">
    <w:name w:val="Heading 2 Char"/>
    <w:link w:val="3"/>
    <w:qFormat/>
    <w:uiPriority w:val="0"/>
    <w:rPr>
      <w:rFonts w:ascii="Arial" w:hAnsi="Arial" w:eastAsia="Times New Roman"/>
      <w:bCs/>
      <w:iCs/>
      <w:sz w:val="28"/>
      <w:szCs w:val="28"/>
      <w:lang w:val="en-GB" w:eastAsia="en-US"/>
    </w:rPr>
  </w:style>
  <w:style w:type="character" w:customStyle="1" w:styleId="71">
    <w:name w:val="TAN Char"/>
    <w:link w:val="72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72">
    <w:name w:val="TAN"/>
    <w:basedOn w:val="54"/>
    <w:link w:val="71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73">
    <w:name w:val="TF Char"/>
    <w:link w:val="74"/>
    <w:qFormat/>
    <w:uiPriority w:val="0"/>
    <w:rPr>
      <w:rFonts w:ascii="Arial" w:hAnsi="Arial"/>
      <w:b/>
      <w:lang w:val="en-GB" w:eastAsia="en-US" w:bidi="ar-SA"/>
    </w:rPr>
  </w:style>
  <w:style w:type="paragraph" w:customStyle="1" w:styleId="74">
    <w:name w:val="TF"/>
    <w:basedOn w:val="1"/>
    <w:link w:val="73"/>
    <w:qFormat/>
    <w:uiPriority w:val="0"/>
    <w:pPr>
      <w:keepLines/>
      <w:spacing w:after="240"/>
      <w:jc w:val="center"/>
    </w:pPr>
    <w:rPr>
      <w:rFonts w:ascii="Arial" w:hAnsi="Arial" w:eastAsia="MS Mincho"/>
      <w:b/>
    </w:rPr>
  </w:style>
  <w:style w:type="character" w:customStyle="1" w:styleId="75">
    <w:name w:val="NO Char"/>
    <w:link w:val="76"/>
    <w:qFormat/>
    <w:uiPriority w:val="0"/>
    <w:rPr>
      <w:rFonts w:eastAsia="宋体"/>
      <w:lang w:val="en-GB" w:eastAsia="en-US" w:bidi="ar-SA"/>
    </w:rPr>
  </w:style>
  <w:style w:type="paragraph" w:customStyle="1" w:styleId="76">
    <w:name w:val="NO"/>
    <w:basedOn w:val="1"/>
    <w:link w:val="75"/>
    <w:qFormat/>
    <w:uiPriority w:val="0"/>
    <w:pPr>
      <w:keepLines/>
      <w:ind w:left="1135" w:hanging="851"/>
    </w:pPr>
    <w:rPr>
      <w:rFonts w:eastAsia="宋体"/>
    </w:rPr>
  </w:style>
  <w:style w:type="character" w:customStyle="1" w:styleId="77">
    <w:name w:val="Placeholder Text1"/>
    <w:semiHidden/>
    <w:qFormat/>
    <w:uiPriority w:val="99"/>
    <w:rPr>
      <w:color w:val="808080"/>
    </w:rPr>
  </w:style>
  <w:style w:type="character" w:customStyle="1" w:styleId="78">
    <w:name w:val="hps"/>
    <w:basedOn w:val="28"/>
    <w:qFormat/>
    <w:uiPriority w:val="0"/>
  </w:style>
  <w:style w:type="character" w:customStyle="1" w:styleId="79">
    <w:name w:val="TH Char"/>
    <w:link w:val="80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80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81">
    <w:name w:val="B1 (文字)"/>
    <w:qFormat/>
    <w:uiPriority w:val="0"/>
    <w:rPr>
      <w:lang w:val="en-GB" w:eastAsia="ja-JP" w:bidi="ar-SA"/>
    </w:rPr>
  </w:style>
  <w:style w:type="character" w:customStyle="1" w:styleId="82">
    <w:name w:val="TAL Car"/>
    <w:link w:val="54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83">
    <w:name w:val="TF Zchn"/>
    <w:qFormat/>
    <w:uiPriority w:val="0"/>
    <w:rPr>
      <w:rFonts w:ascii="Arial" w:hAnsi="Arial"/>
      <w:b/>
      <w:lang w:val="en-GB" w:eastAsia="en-GB" w:bidi="ar-SA"/>
    </w:rPr>
  </w:style>
  <w:style w:type="character" w:customStyle="1" w:styleId="84">
    <w:name w:val="B3 Char2"/>
    <w:link w:val="85"/>
    <w:qFormat/>
    <w:uiPriority w:val="0"/>
    <w:rPr>
      <w:rFonts w:eastAsia="宋体"/>
      <w:lang w:val="en-GB" w:eastAsia="en-US" w:bidi="ar-SA"/>
    </w:rPr>
  </w:style>
  <w:style w:type="paragraph" w:customStyle="1" w:styleId="85">
    <w:name w:val="B3"/>
    <w:basedOn w:val="11"/>
    <w:link w:val="84"/>
    <w:qFormat/>
    <w:uiPriority w:val="0"/>
    <w:pPr>
      <w:ind w:left="1135" w:leftChars="0" w:hanging="284" w:firstLineChars="0"/>
    </w:pPr>
    <w:rPr>
      <w:rFonts w:eastAsia="宋体"/>
    </w:rPr>
  </w:style>
  <w:style w:type="character" w:customStyle="1" w:styleId="86">
    <w:name w:val="Editor's Note Char"/>
    <w:link w:val="87"/>
    <w:qFormat/>
    <w:uiPriority w:val="0"/>
    <w:rPr>
      <w:color w:val="FF0000"/>
      <w:lang w:val="en-GB" w:eastAsia="en-US" w:bidi="ar-SA"/>
    </w:rPr>
  </w:style>
  <w:style w:type="paragraph" w:customStyle="1" w:styleId="87">
    <w:name w:val="Editor's Note"/>
    <w:basedOn w:val="76"/>
    <w:link w:val="86"/>
    <w:qFormat/>
    <w:uiPriority w:val="0"/>
    <w:rPr>
      <w:rFonts w:eastAsia="MS Mincho"/>
      <w:color w:val="FF0000"/>
    </w:rPr>
  </w:style>
  <w:style w:type="character" w:customStyle="1" w:styleId="88">
    <w:name w:val="apple-converted-space"/>
    <w:basedOn w:val="28"/>
    <w:qFormat/>
    <w:uiPriority w:val="0"/>
  </w:style>
  <w:style w:type="paragraph" w:customStyle="1" w:styleId="89">
    <w:name w:val="NW"/>
    <w:basedOn w:val="76"/>
    <w:qFormat/>
    <w:uiPriority w:val="0"/>
    <w:pPr>
      <w:spacing w:after="0"/>
    </w:pPr>
  </w:style>
  <w:style w:type="paragraph" w:customStyle="1" w:styleId="9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9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92">
    <w:name w:val="列出段落1"/>
    <w:basedOn w:val="1"/>
    <w:qFormat/>
    <w:uiPriority w:val="34"/>
    <w:pPr>
      <w:ind w:left="720"/>
      <w:contextualSpacing/>
    </w:pPr>
  </w:style>
  <w:style w:type="paragraph" w:customStyle="1" w:styleId="93">
    <w:name w:val="Char Char (文字) (文字) Char Char (文字) (文字) Char Char (文字) (文字) Char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4">
    <w:name w:val="Doc-title"/>
    <w:basedOn w:val="1"/>
    <w:next w:val="1"/>
    <w:qFormat/>
    <w:uiPriority w:val="0"/>
    <w:pPr>
      <w:spacing w:after="0"/>
      <w:ind w:left="1260" w:hanging="1260"/>
    </w:pPr>
    <w:rPr>
      <w:rFonts w:ascii="Arial" w:hAnsi="Arial" w:eastAsia="MS Mincho"/>
      <w:szCs w:val="24"/>
      <w:lang w:eastAsia="en-GB"/>
    </w:rPr>
  </w:style>
  <w:style w:type="paragraph" w:customStyle="1" w:styleId="95">
    <w:name w:val="Char Char Char Char"/>
    <w:basedOn w:val="1"/>
    <w:qFormat/>
    <w:uiPriority w:val="0"/>
    <w:pPr>
      <w:spacing w:after="160" w:line="240" w:lineRule="exact"/>
    </w:pPr>
    <w:rPr>
      <w:rFonts w:ascii="Verdana" w:hAnsi="Verdana" w:eastAsia="宋体"/>
      <w:lang w:val="en-US"/>
    </w:rPr>
  </w:style>
  <w:style w:type="paragraph" w:customStyle="1" w:styleId="96">
    <w:name w:val="text intend 1"/>
    <w:basedOn w:val="1"/>
    <w:qFormat/>
    <w:uiPriority w:val="0"/>
    <w:pPr>
      <w:numPr>
        <w:ilvl w:val="0"/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97">
    <w:name w:val="Char Char 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98">
    <w:name w:val="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9">
    <w:name w:val="CR Cover Page"/>
    <w:qFormat/>
    <w:uiPriority w:val="0"/>
    <w:pPr>
      <w:spacing w:after="120" w:line="259" w:lineRule="auto"/>
    </w:pPr>
    <w:rPr>
      <w:rFonts w:ascii="Arial" w:hAnsi="Arial" w:eastAsia="Batang" w:cs="Times New Roman"/>
      <w:lang w:val="en-GB" w:eastAsia="en-US" w:bidi="ar-SA"/>
    </w:rPr>
  </w:style>
  <w:style w:type="paragraph" w:customStyle="1" w:styleId="100">
    <w:name w:val="Style Heading 1NMP Heading 1H1h11h12h13h14h15h16app headin..."/>
    <w:basedOn w:val="2"/>
    <w:qFormat/>
    <w:uiPriority w:val="0"/>
    <w:pPr>
      <w:keepLines w:val="0"/>
      <w:numPr>
        <w:numId w:val="3"/>
      </w:numPr>
      <w:pBdr>
        <w:top w:val="none" w:color="auto" w:sz="0" w:space="0"/>
      </w:pBdr>
      <w:tabs>
        <w:tab w:val="left" w:pos="432"/>
      </w:tabs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101">
    <w:name w:val="Char Char1"/>
    <w:basedOn w:val="13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ascii="Tahoma" w:hAnsi="Tahoma" w:eastAsia="宋体"/>
      <w:b/>
      <w:kern w:val="2"/>
      <w:sz w:val="24"/>
      <w:szCs w:val="24"/>
      <w:lang w:val="en-US" w:eastAsia="zh-CN"/>
    </w:rPr>
  </w:style>
  <w:style w:type="paragraph" w:customStyle="1" w:styleId="102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03">
    <w:name w:val="Char Char2 字元 字元 Car C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4">
    <w:name w:val="Char Char (文字) (文字)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5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10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07">
    <w:name w:val="Reference"/>
    <w:basedOn w:val="1"/>
    <w:qFormat/>
    <w:uiPriority w:val="0"/>
    <w:pPr>
      <w:widowControl w:val="0"/>
      <w:numPr>
        <w:ilvl w:val="0"/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108">
    <w:name w:val="Style4"/>
    <w:basedOn w:val="1"/>
    <w:qFormat/>
    <w:uiPriority w:val="0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10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11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11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2">
    <w:name w:val="Char 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3">
    <w:name w:val="references"/>
    <w:qFormat/>
    <w:uiPriority w:val="0"/>
    <w:pPr>
      <w:numPr>
        <w:ilvl w:val="0"/>
        <w:numId w:val="6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11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15">
    <w:name w:val="FP"/>
    <w:basedOn w:val="1"/>
    <w:qFormat/>
    <w:uiPriority w:val="0"/>
    <w:pPr>
      <w:spacing w:after="0"/>
    </w:pPr>
    <w:rPr>
      <w:rFonts w:eastAsia="宋体"/>
    </w:rPr>
  </w:style>
  <w:style w:type="paragraph" w:customStyle="1" w:styleId="11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117">
    <w:name w:val="Proposal"/>
    <w:basedOn w:val="15"/>
    <w:qFormat/>
    <w:uiPriority w:val="0"/>
    <w:pPr>
      <w:numPr>
        <w:ilvl w:val="0"/>
        <w:numId w:val="7"/>
      </w:numPr>
      <w:tabs>
        <w:tab w:val="left" w:pos="1701"/>
      </w:tabs>
    </w:pPr>
    <w:rPr>
      <w:rFonts w:ascii="Arial" w:hAnsi="Arial" w:eastAsia="宋体"/>
      <w:b/>
      <w:bCs/>
      <w:lang w:eastAsia="zh-CN"/>
    </w:rPr>
  </w:style>
  <w:style w:type="paragraph" w:customStyle="1" w:styleId="118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szCs w:val="24"/>
      <w:lang w:val="en-US" w:eastAsia="zh-CN" w:bidi="ar-SA"/>
    </w:rPr>
  </w:style>
  <w:style w:type="paragraph" w:customStyle="1" w:styleId="119">
    <w:name w:val="List Paragraph1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 w:eastAsia="Calibri"/>
      <w:sz w:val="22"/>
      <w:szCs w:val="22"/>
      <w:lang w:val="en-US"/>
    </w:rPr>
  </w:style>
  <w:style w:type="paragraph" w:customStyle="1" w:styleId="12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1">
    <w:name w:val="doc-titl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2">
    <w:name w:val="reference"/>
    <w:basedOn w:val="15"/>
    <w:qFormat/>
    <w:uiPriority w:val="0"/>
    <w:pPr>
      <w:numPr>
        <w:ilvl w:val="0"/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hAnsi="Times" w:eastAsia="Times New Roman"/>
      <w:szCs w:val="24"/>
      <w:lang w:val="en-US"/>
    </w:rPr>
  </w:style>
  <w:style w:type="paragraph" w:customStyle="1" w:styleId="123">
    <w:name w:val="Char Char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hAnsi="Times New Roman" w:eastAsia="宋体" w:cs="Arial"/>
      <w:color w:val="0000FF"/>
      <w:kern w:val="2"/>
      <w:sz w:val="22"/>
      <w:lang w:val="en-US" w:eastAsia="zh-CN" w:bidi="ar-SA"/>
    </w:rPr>
  </w:style>
  <w:style w:type="paragraph" w:customStyle="1" w:styleId="124">
    <w:name w:val="B5"/>
    <w:basedOn w:val="21"/>
    <w:qFormat/>
    <w:uiPriority w:val="0"/>
    <w:pPr>
      <w:ind w:left="1702" w:leftChars="0" w:hanging="284" w:firstLineChars="0"/>
    </w:pPr>
    <w:rPr>
      <w:rFonts w:eastAsia="宋体"/>
    </w:rPr>
  </w:style>
  <w:style w:type="paragraph" w:customStyle="1" w:styleId="125">
    <w:name w:val="EW"/>
    <w:basedOn w:val="1"/>
    <w:qFormat/>
    <w:uiPriority w:val="0"/>
    <w:pPr>
      <w:keepLines/>
      <w:spacing w:after="0"/>
      <w:ind w:left="1702" w:hanging="1418"/>
    </w:pPr>
    <w:rPr>
      <w:rFonts w:eastAsia="宋体"/>
    </w:rPr>
  </w:style>
  <w:style w:type="paragraph" w:customStyle="1" w:styleId="126">
    <w:name w:val="列出段落2"/>
    <w:basedOn w:val="1"/>
    <w:qFormat/>
    <w:uiPriority w:val="99"/>
    <w:pPr>
      <w:ind w:left="720"/>
      <w:contextualSpacing/>
    </w:pPr>
  </w:style>
  <w:style w:type="paragraph" w:customStyle="1" w:styleId="127">
    <w:name w:val="列出段落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8">
    <w:name w:val="List Paragraph2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29">
    <w:name w:val="List Paragraph3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13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131">
    <w:name w:val="Agreement"/>
    <w:basedOn w:val="1"/>
    <w:next w:val="43"/>
    <w:qFormat/>
    <w:uiPriority w:val="0"/>
    <w:pPr>
      <w:numPr>
        <w:ilvl w:val="0"/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132">
    <w:name w:val="00 BodyText"/>
    <w:basedOn w:val="1"/>
    <w:qFormat/>
    <w:uiPriority w:val="0"/>
    <w:pPr>
      <w:spacing w:after="220"/>
    </w:pPr>
    <w:rPr>
      <w:rFonts w:ascii="Arial" w:hAnsi="Arial" w:eastAsia="宋体"/>
      <w:szCs w:val="24"/>
    </w:rPr>
  </w:style>
  <w:style w:type="character" w:customStyle="1" w:styleId="133">
    <w:name w:val="font41"/>
    <w:basedOn w:val="28"/>
    <w:qFormat/>
    <w:uiPriority w:val="0"/>
    <w:rPr>
      <w:rFonts w:hint="default" w:ascii="Arial" w:hAnsi="Arial" w:cs="Arial"/>
      <w:color w:val="0000FF"/>
      <w:sz w:val="16"/>
      <w:szCs w:val="16"/>
      <w:u w:val="none"/>
    </w:rPr>
  </w:style>
  <w:style w:type="character" w:customStyle="1" w:styleId="134">
    <w:name w:val="font51"/>
    <w:basedOn w:val="28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5">
    <w:name w:val="font21"/>
    <w:basedOn w:val="28"/>
    <w:qFormat/>
    <w:uiPriority w:val="0"/>
    <w:rPr>
      <w:rFonts w:hint="default" w:ascii="Arial" w:hAnsi="Arial" w:cs="Arial"/>
      <w:strike/>
      <w:color w:val="0000FF"/>
      <w:sz w:val="16"/>
      <w:szCs w:val="16"/>
    </w:rPr>
  </w:style>
  <w:style w:type="character" w:customStyle="1" w:styleId="136">
    <w:name w:val="font11"/>
    <w:basedOn w:val="28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37">
    <w:name w:val="font31"/>
    <w:basedOn w:val="28"/>
    <w:qFormat/>
    <w:uiPriority w:val="0"/>
    <w:rPr>
      <w:rFonts w:hint="default" w:ascii="Arial" w:hAnsi="Arial" w:cs="Arial"/>
      <w:color w:val="FF0000"/>
      <w:sz w:val="16"/>
      <w:szCs w:val="16"/>
      <w:u w:val="none"/>
    </w:rPr>
  </w:style>
  <w:style w:type="character" w:customStyle="1" w:styleId="138">
    <w:name w:val="font01"/>
    <w:basedOn w:val="28"/>
    <w:qFormat/>
    <w:uiPriority w:val="0"/>
    <w:rPr>
      <w:rFonts w:hint="default" w:ascii="Arial" w:hAnsi="Arial" w:cs="Arial"/>
      <w:color w:val="000000"/>
      <w:sz w:val="16"/>
      <w:szCs w:val="16"/>
      <w:u w:val="single"/>
    </w:rPr>
  </w:style>
  <w:style w:type="character" w:customStyle="1" w:styleId="139">
    <w:name w:val="focus"/>
    <w:basedOn w:val="28"/>
    <w:qFormat/>
    <w:uiPriority w:val="0"/>
  </w:style>
  <w:style w:type="character" w:customStyle="1" w:styleId="140">
    <w:name w:val="high-light-bg5"/>
    <w:basedOn w:val="28"/>
    <w:qFormat/>
    <w:uiPriority w:val="0"/>
    <w:rPr>
      <w:shd w:val="clear" w:color="auto" w:fill="FEE972"/>
    </w:rPr>
  </w:style>
  <w:style w:type="character" w:customStyle="1" w:styleId="141">
    <w:name w:val="colou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6</Pages>
  <Words>2413</Words>
  <Characters>13755</Characters>
  <Lines>114</Lines>
  <Paragraphs>32</Paragraphs>
  <TotalTime>4</TotalTime>
  <ScaleCrop>false</ScaleCrop>
  <LinksUpToDate>false</LinksUpToDate>
  <CharactersWithSpaces>16136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2020-10-16T08:56:00Z</dcterms:created>
  <dc:creator>ZTE</dc:creator>
  <cp:lastModifiedBy>ZTE</cp:lastModifiedBy>
  <cp:lastPrinted>2018-02-16T23:29:00Z</cp:lastPrinted>
  <dcterms:modified xsi:type="dcterms:W3CDTF">2022-04-25T03:16:19Z</dcterms:modified>
  <dc:title>3GPP TSG RAN WG1 #102-e	R1-20xxxxx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C3B5F1DFE7B043D5AD208C9740B260D9</vt:lpwstr>
  </property>
</Properties>
</file>